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BodyTextIndent"/>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Preformatted"/>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65CA1B7E" w:rsidR="0091042F" w:rsidRPr="00671864" w:rsidRDefault="000B2611" w:rsidP="00F442E7">
      <w:pPr>
        <w:pStyle w:val="HTMLPreformatted"/>
        <w:jc w:val="center"/>
        <w:rPr>
          <w:rFonts w:ascii="GHEA Grapalat" w:hAnsi="GHEA Grapalat"/>
          <w:i/>
          <w:sz w:val="24"/>
          <w:szCs w:val="24"/>
        </w:rPr>
      </w:pPr>
      <w:r w:rsidRPr="00671864">
        <w:rPr>
          <w:rFonts w:ascii="GHEA Grapalat" w:hAnsi="GHEA Grapalat"/>
          <w:i/>
          <w:sz w:val="24"/>
          <w:szCs w:val="24"/>
        </w:rPr>
        <w:t>"</w:t>
      </w:r>
      <w:r w:rsidR="00AF6D4A" w:rsidRPr="00AF6D4A">
        <w:rPr>
          <w:rFonts w:ascii="GHEA Grapalat" w:hAnsi="GHEA Grapalat"/>
          <w:i/>
          <w:sz w:val="24"/>
          <w:szCs w:val="24"/>
        </w:rPr>
        <w:t>03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AF6D4A" w:rsidRPr="00AF6D4A">
        <w:rPr>
          <w:rFonts w:ascii="GHEA Grapalat" w:hAnsi="GHEA Grapalat"/>
          <w:iCs/>
          <w:sz w:val="24"/>
          <w:szCs w:val="24"/>
        </w:rPr>
        <w:t>6</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6AAC83CC" w:rsidR="002A54CF" w:rsidRPr="00671864" w:rsidRDefault="0006703E" w:rsidP="002A54CF">
      <w:pPr>
        <w:pStyle w:val="BodyTextIndent"/>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AF6D4A" w:rsidRPr="00AF6D4A">
        <w:rPr>
          <w:rFonts w:ascii="GHEA Grapalat" w:hAnsi="GHEA Grapalat"/>
          <w:b/>
          <w:i w:val="0"/>
        </w:rPr>
        <w:t>89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BodyTextIndent"/>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5AB3577A" w14:textId="39A11238" w:rsidR="0006114D" w:rsidRPr="00AF6D4A" w:rsidRDefault="00A20B69" w:rsidP="00383939">
      <w:pPr>
        <w:pStyle w:val="HTMLPreformatted"/>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порядке будет предложено заключить договор на поставк</w:t>
      </w:r>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AF6D4A" w:rsidRPr="00AF6D4A">
        <w:rPr>
          <w:rFonts w:ascii="GHEA Grapalat" w:hAnsi="GHEA Grapalat"/>
          <w:b/>
          <w:bCs/>
          <w:color w:val="1F1F1F"/>
          <w:sz w:val="24"/>
          <w:szCs w:val="24"/>
          <w:lang w:eastAsia="en-US" w:bidi="ru-RU"/>
        </w:rPr>
        <w:t xml:space="preserve">фонтанов и мусорных баков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06114D">
        <w:rPr>
          <w:rFonts w:ascii="GHEA Grapalat" w:hAnsi="GHEA Grapalat"/>
          <w:sz w:val="16"/>
          <w:szCs w:val="16"/>
          <w:lang w:val="hy-AM"/>
        </w:rPr>
        <w:t xml:space="preserve">     </w:t>
      </w:r>
    </w:p>
    <w:p w14:paraId="0D36E2D1" w14:textId="768801A0" w:rsidR="00B008AD" w:rsidRPr="00E42D93" w:rsidRDefault="00B008AD" w:rsidP="00383939">
      <w:pPr>
        <w:pStyle w:val="HTMLPreformatted"/>
        <w:shd w:val="clear" w:color="auto" w:fill="F8F9FA"/>
        <w:spacing w:line="540" w:lineRule="atLeast"/>
        <w:rPr>
          <w:rFonts w:ascii="GHEA Grapalat" w:hAnsi="GHEA Grapalat"/>
          <w:b/>
          <w:bCs/>
          <w:color w:val="1F1F1F"/>
          <w:sz w:val="24"/>
          <w:szCs w:val="24"/>
          <w:lang w:eastAsia="en-US" w:bidi="ru-RU"/>
        </w:rPr>
      </w:pPr>
      <w:r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sz w:val="24"/>
          <w:szCs w:val="24"/>
          <w:lang w:val="en-US"/>
        </w:rPr>
        <w:t> </w:t>
      </w:r>
      <w:r w:rsidRPr="00671864">
        <w:rPr>
          <w:rFonts w:ascii="GHEA Grapalat" w:hAnsi="GHEA Grapalat"/>
          <w:sz w:val="24"/>
          <w:szCs w:val="24"/>
        </w:rPr>
        <w:t>настоящей процедуре.</w:t>
      </w:r>
    </w:p>
    <w:p w14:paraId="0DA812D1" w14:textId="77777777" w:rsidR="00B008AD" w:rsidRPr="00671864" w:rsidRDefault="00B008AD" w:rsidP="00383939">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FootnoteReference"/>
          <w:rFonts w:ascii="GHEA Grapalat" w:hAnsi="GHEA Grapalat"/>
          <w:i w:val="0"/>
          <w:sz w:val="24"/>
          <w:szCs w:val="24"/>
        </w:rPr>
        <w:footnoteReference w:id="1"/>
      </w:r>
    </w:p>
    <w:p w14:paraId="40A7C21D" w14:textId="77777777" w:rsidR="00B008AD" w:rsidRPr="00671864" w:rsidRDefault="00B008AD" w:rsidP="00383939">
      <w:pPr>
        <w:pStyle w:val="BodyTextIndent"/>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0AF70D39" w:rsidR="00B008AD" w:rsidRPr="00671864" w:rsidRDefault="00B008AD" w:rsidP="00383939">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E7545">
        <w:fldChar w:fldCharType="begin"/>
      </w:r>
      <w:r w:rsidR="000E7545">
        <w:instrText xml:space="preserve"> HYPERLINK "http://www.armeps.am/" \h </w:instrText>
      </w:r>
      <w:r w:rsidR="000E7545">
        <w:fldChar w:fldCharType="separate"/>
      </w:r>
      <w:r w:rsidRPr="00671864">
        <w:rPr>
          <w:rFonts w:ascii="GHEA Grapalat" w:hAnsi="GHEA Grapalat"/>
          <w:i w:val="0"/>
          <w:sz w:val="24"/>
          <w:szCs w:val="24"/>
        </w:rPr>
        <w:t>www.armeps.am</w:t>
      </w:r>
      <w:r w:rsidR="000E7545">
        <w:rPr>
          <w:rFonts w:ascii="GHEA Grapalat" w:hAnsi="GHEA Grapalat"/>
          <w:i w:val="0"/>
          <w:sz w:val="24"/>
          <w:szCs w:val="24"/>
        </w:rPr>
        <w:fldChar w:fldCharType="end"/>
      </w:r>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EA381B" w:rsidRPr="00EA381B">
        <w:rPr>
          <w:rFonts w:ascii="GHEA Grapalat" w:hAnsi="GHEA Grapalat"/>
          <w:i w:val="0"/>
          <w:sz w:val="24"/>
          <w:szCs w:val="24"/>
        </w:rPr>
        <w:t>15</w:t>
      </w:r>
      <w:r w:rsidR="00E67DA5" w:rsidRPr="00E67DA5">
        <w:rPr>
          <w:rFonts w:ascii="GHEA Grapalat" w:hAnsi="GHEA Grapalat"/>
          <w:i w:val="0"/>
          <w:sz w:val="24"/>
          <w:szCs w:val="24"/>
        </w:rPr>
        <w:t>:</w:t>
      </w:r>
      <w:r w:rsidR="00EA381B" w:rsidRPr="00EA381B">
        <w:rPr>
          <w:rFonts w:ascii="GHEA Grapalat" w:hAnsi="GHEA Grapalat"/>
          <w:i w:val="0"/>
          <w:sz w:val="24"/>
          <w:szCs w:val="24"/>
        </w:rPr>
        <w:t>15</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06114D">
        <w:rPr>
          <w:rFonts w:ascii="GHEA Grapalat" w:hAnsi="GHEA Grapalat"/>
          <w:i w:val="0"/>
          <w:sz w:val="24"/>
          <w:szCs w:val="24"/>
          <w:lang w:val="hy-AM"/>
        </w:rPr>
        <w:t>1</w:t>
      </w:r>
      <w:r w:rsidR="00AF6D4A" w:rsidRPr="00AF6D4A">
        <w:rPr>
          <w:rFonts w:ascii="GHEA Grapalat" w:hAnsi="GHEA Grapalat"/>
          <w:i w:val="0"/>
          <w:sz w:val="24"/>
          <w:szCs w:val="24"/>
        </w:rPr>
        <w:t>0</w:t>
      </w:r>
      <w:r w:rsidR="00D75E65">
        <w:rPr>
          <w:rFonts w:ascii="GHEA Grapalat" w:hAnsi="GHEA Grapalat"/>
          <w:i w:val="0"/>
          <w:sz w:val="24"/>
          <w:szCs w:val="24"/>
        </w:rPr>
        <w:t>.</w:t>
      </w:r>
      <w:r w:rsidR="00E42D93">
        <w:rPr>
          <w:rFonts w:ascii="GHEA Grapalat" w:hAnsi="GHEA Grapalat"/>
          <w:i w:val="0"/>
          <w:sz w:val="24"/>
          <w:szCs w:val="24"/>
        </w:rPr>
        <w:t>0</w:t>
      </w:r>
      <w:r w:rsidR="00AF6D4A" w:rsidRPr="00AF6D4A">
        <w:rPr>
          <w:rFonts w:ascii="GHEA Grapalat" w:hAnsi="GHEA Grapalat"/>
          <w:i w:val="0"/>
          <w:sz w:val="24"/>
          <w:szCs w:val="24"/>
        </w:rPr>
        <w:t>6</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58797506" w14:textId="77777777" w:rsidR="00E42D93" w:rsidRDefault="00E42D93" w:rsidP="00B67093">
      <w:pPr>
        <w:pStyle w:val="BodyTextIndent"/>
        <w:widowControl w:val="0"/>
        <w:spacing w:after="160" w:line="240" w:lineRule="auto"/>
        <w:ind w:firstLine="567"/>
        <w:contextualSpacing/>
        <w:rPr>
          <w:rFonts w:ascii="GHEA Grapalat" w:hAnsi="GHEA Grapalat"/>
          <w:i w:val="0"/>
          <w:sz w:val="24"/>
          <w:szCs w:val="24"/>
        </w:rPr>
      </w:pPr>
    </w:p>
    <w:p w14:paraId="74F6C326" w14:textId="5F9D0AC6"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AF6D4A" w:rsidRPr="00AF6D4A">
        <w:rPr>
          <w:rFonts w:ascii="GHEA Grapalat" w:hAnsi="GHEA Grapalat"/>
          <w:i w:val="0"/>
          <w:sz w:val="24"/>
          <w:szCs w:val="24"/>
        </w:rPr>
        <w:t>5</w:t>
      </w:r>
      <w:r w:rsidR="00D749BD" w:rsidRPr="00671864">
        <w:rPr>
          <w:rFonts w:ascii="GHEA Grapalat" w:hAnsi="GHEA Grapalat"/>
          <w:i w:val="0"/>
          <w:sz w:val="24"/>
          <w:szCs w:val="24"/>
        </w:rPr>
        <w:t>:</w:t>
      </w:r>
      <w:r w:rsidR="00EA381B" w:rsidRPr="00EA381B">
        <w:rPr>
          <w:rFonts w:ascii="GHEA Grapalat" w:hAnsi="GHEA Grapalat"/>
          <w:i w:val="0"/>
          <w:sz w:val="24"/>
          <w:szCs w:val="24"/>
        </w:rPr>
        <w:t>15</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BodyTextIndent"/>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BodyTextIndent"/>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BodyTextIndent"/>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8" w:history="1">
        <w:r w:rsidR="00D75E65" w:rsidRPr="000E78E6">
          <w:rPr>
            <w:rStyle w:val="Hyperlink"/>
            <w:rFonts w:ascii="GHEA Grapalat" w:hAnsi="GHEA Grapalat"/>
            <w:b/>
            <w:sz w:val="24"/>
            <w:szCs w:val="24"/>
            <w:lang w:val="en-US"/>
          </w:rPr>
          <w:t>talingnumner</w:t>
        </w:r>
        <w:r w:rsidR="00D75E65" w:rsidRPr="000E78E6">
          <w:rPr>
            <w:rStyle w:val="Hyperlink"/>
            <w:rFonts w:ascii="GHEA Grapalat" w:hAnsi="GHEA Grapalat"/>
            <w:b/>
            <w:sz w:val="24"/>
            <w:szCs w:val="24"/>
          </w:rPr>
          <w:t>@g</w:t>
        </w:r>
        <w:r w:rsidR="00D75E65" w:rsidRPr="000E78E6">
          <w:rPr>
            <w:rStyle w:val="Hyperlink"/>
            <w:rFonts w:ascii="GHEA Grapalat" w:hAnsi="GHEA Grapalat"/>
            <w:b/>
            <w:sz w:val="24"/>
            <w:szCs w:val="24"/>
            <w:lang w:val="en-US"/>
          </w:rPr>
          <w:t>mail</w:t>
        </w:r>
        <w:r w:rsidR="00D75E65" w:rsidRPr="000E78E6">
          <w:rPr>
            <w:rStyle w:val="Hyperlink"/>
            <w:rFonts w:ascii="GHEA Grapalat" w:hAnsi="GHEA Grapalat"/>
            <w:b/>
            <w:sz w:val="24"/>
            <w:szCs w:val="24"/>
          </w:rPr>
          <w:t>.com</w:t>
        </w:r>
      </w:hyperlink>
      <w:r w:rsidR="00580A18" w:rsidRPr="00671864">
        <w:rPr>
          <w:rStyle w:val="Hyperlink"/>
          <w:rFonts w:ascii="GHEA Grapalat" w:hAnsi="GHEA Grapalat"/>
          <w:color w:val="auto"/>
          <w:sz w:val="24"/>
          <w:szCs w:val="24"/>
        </w:rPr>
        <w:t xml:space="preserve"> </w:t>
      </w:r>
    </w:p>
    <w:p w14:paraId="67B2A3D4" w14:textId="77777777" w:rsidR="00580A18" w:rsidRPr="00671864" w:rsidRDefault="00580A18" w:rsidP="00B67093">
      <w:pPr>
        <w:pStyle w:val="FootnoteText"/>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BodyTextIndent"/>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BodyText"/>
        <w:widowControl w:val="0"/>
        <w:spacing w:after="160"/>
        <w:ind w:firstLine="567"/>
        <w:jc w:val="right"/>
        <w:rPr>
          <w:rFonts w:ascii="GHEA Grapalat" w:hAnsi="GHEA Grapalat"/>
          <w:i/>
        </w:rPr>
      </w:pPr>
    </w:p>
    <w:p w14:paraId="193379C0" w14:textId="1F80A149" w:rsidR="00096865" w:rsidRPr="00671864" w:rsidRDefault="00096865" w:rsidP="00B46D58">
      <w:pPr>
        <w:pStyle w:val="BodyText"/>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6E7DEF2D" w:rsidR="002A54CF" w:rsidRPr="00671864" w:rsidRDefault="005D7731" w:rsidP="00B46D58">
      <w:pPr>
        <w:pStyle w:val="BodyText"/>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AF6D4A" w:rsidRPr="00AF6D4A">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3CD3CB0D" w:rsidR="00096865" w:rsidRPr="00671864" w:rsidRDefault="00A46F92" w:rsidP="00B46D58">
      <w:pPr>
        <w:pStyle w:val="BodyText"/>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AF6D4A" w:rsidRPr="00EF2147">
        <w:rPr>
          <w:rFonts w:ascii="GHEA Grapalat" w:hAnsi="GHEA Grapalat"/>
          <w:i/>
        </w:rPr>
        <w:t>03</w:t>
      </w:r>
      <w:r w:rsidR="00BD228C">
        <w:rPr>
          <w:rFonts w:ascii="GHEA Grapalat" w:hAnsi="GHEA Grapalat"/>
          <w:i/>
          <w:lang w:val="hy-AM"/>
        </w:rPr>
        <w:t>.</w:t>
      </w:r>
      <w:r w:rsidR="00D75E65">
        <w:rPr>
          <w:rFonts w:ascii="GHEA Grapalat" w:hAnsi="GHEA Grapalat"/>
          <w:i/>
        </w:rPr>
        <w:t>0</w:t>
      </w:r>
      <w:r w:rsidR="00AF6D4A" w:rsidRPr="00EF2147">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BodyText"/>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BodyText"/>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122E0B88" w:rsidR="00096865" w:rsidRPr="00762EC6" w:rsidRDefault="002B32D6" w:rsidP="00762EC6">
      <w:pPr>
        <w:pStyle w:val="HTMLPreformatted"/>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w:t>
      </w:r>
      <w:r w:rsidRPr="00046929">
        <w:rPr>
          <w:rFonts w:ascii="GHEA Grapalat" w:hAnsi="GHEA Grapalat"/>
        </w:rPr>
        <w:t>ИОБРЕТЕНИЯ</w:t>
      </w:r>
      <w:bookmarkStart w:id="0" w:name="_Hlk160012072"/>
      <w:r w:rsidR="00E42D93" w:rsidRPr="00046929">
        <w:rPr>
          <w:rFonts w:ascii="GHEA Grapalat" w:hAnsi="GHEA Grapalat" w:cs="Times New Roman"/>
          <w:b/>
          <w:bCs/>
          <w:color w:val="1F1F1F"/>
          <w:lang w:eastAsia="en-US"/>
        </w:rPr>
        <w:t xml:space="preserve"> </w:t>
      </w:r>
      <w:r w:rsidR="00E42D93" w:rsidRPr="00046929">
        <w:rPr>
          <w:rFonts w:ascii="GHEA Grapalat" w:hAnsi="GHEA Grapalat" w:cs="Times New Roman"/>
          <w:b/>
          <w:bCs/>
          <w:color w:val="1F1F1F"/>
          <w:lang w:eastAsia="en-US" w:bidi="ru-RU"/>
        </w:rPr>
        <w:t>"</w:t>
      </w:r>
      <w:r w:rsidR="00AF6D4A" w:rsidRPr="00AF6D4A">
        <w:rPr>
          <w:rFonts w:ascii="GHEA Grapalat" w:hAnsi="GHEA Grapalat" w:cs="Times New Roman"/>
          <w:b/>
          <w:bCs/>
          <w:color w:val="1F1F1F"/>
          <w:sz w:val="24"/>
          <w:szCs w:val="24"/>
          <w:lang w:eastAsia="en-US" w:bidi="ru-RU"/>
        </w:rPr>
        <w:t xml:space="preserve"> </w:t>
      </w:r>
      <w:r w:rsidR="00AF6D4A" w:rsidRPr="00AF6D4A">
        <w:rPr>
          <w:rFonts w:ascii="GHEA Grapalat" w:hAnsi="GHEA Grapalat"/>
          <w:b/>
          <w:bCs/>
          <w:color w:val="1F1F1F"/>
          <w:lang w:eastAsia="en-US" w:bidi="ru-RU"/>
        </w:rPr>
        <w:t xml:space="preserve">ФОНТАНОВ И МУСОРНЫХ БАКОВ </w:t>
      </w:r>
      <w:r w:rsidR="0006114D" w:rsidRPr="00E42D93">
        <w:rPr>
          <w:rFonts w:ascii="inherit" w:hAnsi="inherit"/>
          <w:b/>
          <w:bCs/>
          <w:color w:val="1F1F1F"/>
          <w:sz w:val="24"/>
          <w:szCs w:val="24"/>
          <w:lang w:eastAsia="en-US" w:bidi="ru-RU"/>
        </w:rPr>
        <w:t>"</w:t>
      </w:r>
      <w:r w:rsidR="0006114D">
        <w:rPr>
          <w:rFonts w:ascii="inherit" w:hAnsi="inherit"/>
          <w:b/>
          <w:bCs/>
          <w:color w:val="1F1F1F"/>
          <w:sz w:val="24"/>
          <w:szCs w:val="24"/>
          <w:lang w:eastAsia="en-US" w:bidi="ru-RU"/>
        </w:rPr>
        <w:t xml:space="preserve"> </w:t>
      </w:r>
      <w:r w:rsidR="0006114D" w:rsidRPr="00E42D93">
        <w:rPr>
          <w:rFonts w:ascii="inherit" w:hAnsi="inherit"/>
          <w:b/>
          <w:bCs/>
          <w:color w:val="1F1F1F"/>
          <w:sz w:val="24"/>
          <w:szCs w:val="24"/>
          <w:lang w:eastAsia="en-US" w:bidi="ru-RU"/>
        </w:rPr>
        <w:t xml:space="preserve"> </w:t>
      </w:r>
      <w:bookmarkEnd w:id="0"/>
      <w:r w:rsidR="0006114D">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71864">
          <w:rPr>
            <w:rStyle w:val="Hyperlink"/>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0" w:history="1">
        <w:r w:rsidRPr="00671864">
          <w:rPr>
            <w:rStyle w:val="Hyperlink"/>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2C47D5C4" w14:textId="77777777" w:rsidR="0006114D" w:rsidRDefault="0006114D" w:rsidP="00383939">
      <w:pPr>
        <w:widowControl w:val="0"/>
        <w:spacing w:after="160"/>
        <w:jc w:val="center"/>
        <w:rPr>
          <w:rFonts w:ascii="GHEA Grapalat" w:hAnsi="GHEA Grapalat"/>
          <w:b/>
        </w:rPr>
      </w:pPr>
    </w:p>
    <w:p w14:paraId="365820B7" w14:textId="25A0FE4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58C314F1"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AF6D4A" w:rsidRPr="00AF6D4A">
        <w:rPr>
          <w:rFonts w:ascii="GHEA Grapalat" w:hAnsi="GHEA Grapalat"/>
          <w:b/>
          <w:bCs/>
          <w:color w:val="1F1F1F"/>
          <w:sz w:val="20"/>
          <w:szCs w:val="20"/>
          <w:lang w:eastAsia="en-US"/>
        </w:rPr>
        <w:t xml:space="preserve">ФОНТАНОВ И МУСОРНЫХ БАКОВ </w:t>
      </w:r>
      <w:r w:rsidR="0057361E" w:rsidRPr="007A3DE1">
        <w:rPr>
          <w:rFonts w:ascii="GHEA Grapalat" w:hAnsi="GHEA Grapalat" w:cs="Calibri"/>
          <w:b/>
          <w:sz w:val="20"/>
          <w:szCs w:val="20"/>
        </w:rPr>
        <w:t>"</w:t>
      </w:r>
      <w:r w:rsidR="00ED473E">
        <w:rPr>
          <w:rFonts w:ascii="GHEA Grapalat" w:hAnsi="GHEA Grapalat" w:cs="Calibri"/>
          <w:b/>
          <w:sz w:val="20"/>
          <w:szCs w:val="20"/>
        </w:rPr>
        <w:t xml:space="preserve"> </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7C2BB124"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r w:rsidRPr="00671864">
        <w:rPr>
          <w:rFonts w:ascii="GHEA Grapalat" w:hAnsi="GHEA Grapalat"/>
          <w:spacing w:val="-6"/>
        </w:rPr>
        <w:t xml:space="preserve">оботкрытом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AF6D4A">
        <w:rPr>
          <w:rFonts w:ascii="GHEA Grapalat" w:hAnsi="GHEA Grapalat"/>
          <w:b/>
          <w:i/>
          <w:lang w:val="es-ES"/>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BodyTextIndent2"/>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1" w:history="1">
        <w:r w:rsidR="00A13299" w:rsidRPr="00C04BB1">
          <w:rPr>
            <w:rStyle w:val="Hyperlink"/>
            <w:rFonts w:ascii="GHEA Grapalat" w:hAnsi="GHEA Grapalat"/>
            <w:sz w:val="24"/>
            <w:szCs w:val="24"/>
            <w:lang w:val="en-US"/>
          </w:rPr>
          <w:t>talingnumner</w:t>
        </w:r>
        <w:r w:rsidR="00A13299" w:rsidRPr="00C04BB1">
          <w:rPr>
            <w:rStyle w:val="Hyperlink"/>
            <w:rFonts w:ascii="GHEA Grapalat" w:hAnsi="GHEA Grapalat"/>
            <w:sz w:val="24"/>
            <w:szCs w:val="24"/>
          </w:rPr>
          <w:t>@g</w:t>
        </w:r>
        <w:r w:rsidR="00A13299" w:rsidRPr="00C04BB1">
          <w:rPr>
            <w:rStyle w:val="Hyperlink"/>
            <w:rFonts w:ascii="GHEA Grapalat" w:hAnsi="GHEA Grapalat"/>
            <w:sz w:val="24"/>
            <w:szCs w:val="24"/>
            <w:lang w:val="en-US"/>
          </w:rPr>
          <w:t>mail</w:t>
        </w:r>
        <w:r w:rsidR="00A13299" w:rsidRPr="00C04BB1">
          <w:rPr>
            <w:rStyle w:val="Hyperlink"/>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758939B7" w14:textId="1F6B7209" w:rsidR="00096865" w:rsidRPr="008A6382" w:rsidRDefault="008A6382" w:rsidP="008A6382">
      <w:pPr>
        <w:pStyle w:val="HTMLPreformatted"/>
        <w:jc w:val="center"/>
        <w:rPr>
          <w:rFonts w:ascii="Sylfaen" w:hAnsi="Sylfaen"/>
        </w:rPr>
      </w:pPr>
      <w:r w:rsidRPr="00A13299">
        <w:rPr>
          <w:rFonts w:ascii="GHEA Grapalat" w:hAnsi="GHEA Grapalat"/>
          <w:b/>
          <w:bCs/>
          <w:i/>
          <w:sz w:val="24"/>
          <w:szCs w:val="24"/>
        </w:rPr>
        <w:t>предметом закупки является приобретение "</w:t>
      </w:r>
      <w:r w:rsidRPr="00746DF4">
        <w:rPr>
          <w:rFonts w:ascii="inherit" w:hAnsi="inherit" w:cs="Times New Roman"/>
          <w:b/>
          <w:bCs/>
          <w:color w:val="1F1F1F"/>
          <w:sz w:val="24"/>
          <w:szCs w:val="24"/>
          <w:lang w:eastAsia="en-US" w:bidi="ru-RU"/>
        </w:rPr>
        <w:t xml:space="preserve"> </w:t>
      </w:r>
      <w:r w:rsidRPr="00AF6D4A">
        <w:rPr>
          <w:rFonts w:ascii="GHEA Grapalat" w:hAnsi="GHEA Grapalat"/>
          <w:b/>
          <w:bCs/>
          <w:color w:val="1F1F1F"/>
          <w:sz w:val="24"/>
          <w:szCs w:val="24"/>
          <w:lang w:eastAsia="en-US" w:bidi="ru-RU"/>
        </w:rPr>
        <w:t xml:space="preserve">фонтанов и мусорных баков </w:t>
      </w:r>
      <w:r w:rsidRPr="00A13299">
        <w:rPr>
          <w:rFonts w:ascii="GHEA Grapalat" w:hAnsi="GHEA Grapalat"/>
          <w:b/>
          <w:bCs/>
          <w:sz w:val="24"/>
          <w:szCs w:val="24"/>
          <w:lang w:bidi="ru-RU"/>
        </w:rPr>
        <w:t xml:space="preserve">"  </w:t>
      </w:r>
      <w:r w:rsidRPr="00A13299">
        <w:rPr>
          <w:rFonts w:ascii="GHEA Grapalat" w:hAnsi="GHEA Grapalat"/>
          <w:b/>
          <w:bCs/>
          <w:sz w:val="24"/>
          <w:szCs w:val="24"/>
        </w:rPr>
        <w:t xml:space="preserve">для нужд  </w:t>
      </w:r>
      <w:r w:rsidRPr="00A13299">
        <w:rPr>
          <w:rFonts w:ascii="GHEA Grapalat" w:hAnsi="GHEA Grapalat"/>
          <w:b/>
          <w:bCs/>
          <w:sz w:val="24"/>
          <w:szCs w:val="24"/>
          <w:lang w:bidi="ru-RU"/>
        </w:rPr>
        <w:t>общины Тал</w:t>
      </w:r>
      <w:r w:rsidRPr="00A13299">
        <w:rPr>
          <w:rFonts w:ascii="Sylfaen" w:hAnsi="Sylfaen"/>
          <w:b/>
          <w:bCs/>
          <w:sz w:val="24"/>
          <w:szCs w:val="24"/>
          <w:lang w:bidi="ru-RU"/>
        </w:rPr>
        <w:t xml:space="preserve">ин </w:t>
      </w:r>
      <w:r w:rsidR="00A13299" w:rsidRPr="00A13299">
        <w:rPr>
          <w:rFonts w:ascii="Sylfaen" w:hAnsi="Sylfaen"/>
          <w:b/>
          <w:bCs/>
          <w:sz w:val="24"/>
          <w:szCs w:val="24"/>
        </w:rPr>
        <w:t>"</w:t>
      </w:r>
      <w:r w:rsidRPr="008A6382">
        <w:rPr>
          <w:rFonts w:ascii="Sylfaen" w:hAnsi="Sylfaen"/>
          <w:b/>
          <w:bCs/>
          <w:sz w:val="24"/>
          <w:szCs w:val="24"/>
        </w:rPr>
        <w:t xml:space="preserve"> </w:t>
      </w:r>
      <w:r w:rsidR="00845AA5" w:rsidRPr="00671864">
        <w:rPr>
          <w:rFonts w:ascii="GHEA Grapalat" w:hAnsi="GHEA Grapalat"/>
          <w:sz w:val="24"/>
          <w:szCs w:val="24"/>
        </w:rPr>
        <w:t xml:space="preserve">которые сгруппированы в лоты </w:t>
      </w:r>
      <w:r w:rsidR="00AB5ACB" w:rsidRPr="00671864">
        <w:rPr>
          <w:rFonts w:ascii="GHEA Grapalat" w:hAnsi="GHEA Grapalat"/>
          <w:sz w:val="24"/>
          <w:szCs w:val="24"/>
        </w:rPr>
        <w:t>"</w:t>
      </w:r>
      <w:r w:rsidR="0006114D">
        <w:rPr>
          <w:rFonts w:ascii="GHEA Grapalat" w:hAnsi="GHEA Grapalat"/>
          <w:sz w:val="24"/>
          <w:szCs w:val="24"/>
          <w:lang w:val="hy-AM"/>
        </w:rPr>
        <w:t>2</w:t>
      </w:r>
      <w:r w:rsidR="00845AA5" w:rsidRPr="00671864">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BodyTextIndent2"/>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BodyTextIndent2"/>
              <w:widowControl w:val="0"/>
              <w:spacing w:after="120" w:line="240" w:lineRule="auto"/>
              <w:ind w:firstLine="0"/>
              <w:rPr>
                <w:rFonts w:ascii="GHEA Grapalat" w:hAnsi="GHEA Grapalat"/>
                <w:b/>
                <w:i/>
                <w:sz w:val="24"/>
                <w:szCs w:val="24"/>
              </w:rPr>
            </w:pPr>
          </w:p>
        </w:tc>
      </w:tr>
      <w:tr w:rsidR="008A6382" w:rsidRPr="00671864" w14:paraId="35FB83D0" w14:textId="77777777" w:rsidTr="0006114D">
        <w:trPr>
          <w:trHeight w:val="235"/>
          <w:jc w:val="center"/>
        </w:trPr>
        <w:tc>
          <w:tcPr>
            <w:tcW w:w="1530" w:type="dxa"/>
            <w:vAlign w:val="center"/>
          </w:tcPr>
          <w:p w14:paraId="75C9E43A" w14:textId="09AF60D7" w:rsidR="008A6382" w:rsidRPr="00671864" w:rsidRDefault="008A6382" w:rsidP="008A638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11117170" w:rsidR="008A6382" w:rsidRPr="00A300BB" w:rsidRDefault="008A6382" w:rsidP="008A6382">
            <w:pPr>
              <w:pStyle w:val="BodyTextIndent2"/>
              <w:widowControl w:val="0"/>
              <w:spacing w:after="120" w:line="240" w:lineRule="auto"/>
              <w:ind w:firstLine="0"/>
              <w:jc w:val="center"/>
              <w:rPr>
                <w:rFonts w:ascii="GHEA Grapalat" w:hAnsi="GHEA Grapalat"/>
                <w:sz w:val="18"/>
                <w:szCs w:val="18"/>
              </w:rPr>
            </w:pPr>
            <w:r>
              <w:rPr>
                <w:rFonts w:ascii="GHEA Grapalat" w:hAnsi="GHEA Grapalat"/>
                <w:lang w:val="hy-AM"/>
              </w:rPr>
              <w:t>1080000</w:t>
            </w:r>
          </w:p>
        </w:tc>
        <w:tc>
          <w:tcPr>
            <w:tcW w:w="6175" w:type="dxa"/>
          </w:tcPr>
          <w:p w14:paraId="4F2ABF58" w14:textId="2285097D" w:rsidR="008A6382" w:rsidRPr="00415C97" w:rsidRDefault="008211CB" w:rsidP="008A6382">
            <w:pPr>
              <w:pStyle w:val="BodyTextIndent2"/>
              <w:widowControl w:val="0"/>
              <w:spacing w:after="120" w:line="240" w:lineRule="auto"/>
              <w:jc w:val="center"/>
              <w:rPr>
                <w:rFonts w:ascii="GHEA Grapalat" w:hAnsi="GHEA Grapalat" w:cs="Calibri"/>
                <w:b/>
                <w:bCs/>
                <w:lang w:val="en-US"/>
              </w:rPr>
            </w:pPr>
            <w:r w:rsidRPr="008211CB">
              <w:rPr>
                <w:rFonts w:ascii="GHEA Grapalat" w:hAnsi="GHEA Grapalat" w:cs="Calibri"/>
                <w:b/>
                <w:bCs/>
              </w:rPr>
              <w:t>фонтан</w:t>
            </w:r>
          </w:p>
        </w:tc>
      </w:tr>
      <w:tr w:rsidR="008A6382" w:rsidRPr="00671864" w14:paraId="2A7B8361" w14:textId="77777777" w:rsidTr="009910D9">
        <w:trPr>
          <w:jc w:val="center"/>
        </w:trPr>
        <w:tc>
          <w:tcPr>
            <w:tcW w:w="1530" w:type="dxa"/>
            <w:vAlign w:val="center"/>
          </w:tcPr>
          <w:p w14:paraId="2F2AD65B" w14:textId="3B4FD27F" w:rsidR="008A6382" w:rsidRPr="0006114D" w:rsidRDefault="008A6382" w:rsidP="008A638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529" w:type="dxa"/>
            <w:vAlign w:val="center"/>
          </w:tcPr>
          <w:p w14:paraId="196E32BC" w14:textId="6ACE87BF" w:rsidR="008A6382" w:rsidRDefault="008A6382" w:rsidP="008A6382">
            <w:pPr>
              <w:pStyle w:val="BodyTextIndent2"/>
              <w:widowControl w:val="0"/>
              <w:spacing w:after="120" w:line="240" w:lineRule="auto"/>
              <w:ind w:firstLine="0"/>
              <w:jc w:val="center"/>
              <w:rPr>
                <w:rFonts w:ascii="GHEA Grapalat" w:hAnsi="GHEA Grapalat"/>
              </w:rPr>
            </w:pPr>
            <w:r>
              <w:rPr>
                <w:rFonts w:ascii="GHEA Grapalat" w:hAnsi="GHEA Grapalat"/>
                <w:lang w:val="hy-AM"/>
              </w:rPr>
              <w:t>600000</w:t>
            </w:r>
          </w:p>
        </w:tc>
        <w:tc>
          <w:tcPr>
            <w:tcW w:w="6175" w:type="dxa"/>
          </w:tcPr>
          <w:p w14:paraId="339D0953" w14:textId="179D1B83" w:rsidR="008A6382" w:rsidRPr="00AF6D4A" w:rsidRDefault="008A6382" w:rsidP="008A6382">
            <w:pPr>
              <w:pStyle w:val="BodyTextIndent2"/>
              <w:widowControl w:val="0"/>
              <w:spacing w:after="120" w:line="240" w:lineRule="auto"/>
              <w:jc w:val="center"/>
              <w:rPr>
                <w:rFonts w:ascii="GHEA Grapalat" w:hAnsi="GHEA Grapalat" w:cs="Calibri"/>
                <w:b/>
                <w:bCs/>
              </w:rPr>
            </w:pPr>
            <w:r w:rsidRPr="008A6382">
              <w:rPr>
                <w:rFonts w:ascii="GHEA Grapalat" w:hAnsi="GHEA Grapalat" w:cs="Calibri"/>
                <w:b/>
                <w:bCs/>
              </w:rPr>
              <w:t>Деревянная мусорная корзина с металлическим основанием</w:t>
            </w:r>
          </w:p>
        </w:tc>
      </w:tr>
    </w:tbl>
    <w:p w14:paraId="5B5BFE73" w14:textId="1241A767" w:rsidR="006173D4" w:rsidRPr="00671864" w:rsidRDefault="00816505" w:rsidP="00383939">
      <w:pPr>
        <w:pStyle w:val="BodyTextIndent2"/>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ListParagraph"/>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ListParagraph"/>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BodyTextIndent2"/>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BodyTextIndent2"/>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BodyTextIndent2"/>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360EEB5A" w:rsidR="00A80ECD" w:rsidRPr="00671864" w:rsidRDefault="00A80ECD" w:rsidP="00383939">
      <w:pPr>
        <w:pStyle w:val="BodyTextIndent2"/>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91204" w:rsidRPr="00191204">
        <w:rPr>
          <w:rFonts w:ascii="GHEA Grapalat" w:hAnsi="GHEA Grapalat"/>
          <w:b/>
          <w:sz w:val="24"/>
          <w:szCs w:val="24"/>
        </w:rPr>
        <w:t>5</w:t>
      </w:r>
      <w:r w:rsidR="009E2D96" w:rsidRPr="00671864">
        <w:rPr>
          <w:rFonts w:ascii="GHEA Grapalat" w:hAnsi="GHEA Grapalat"/>
          <w:b/>
          <w:sz w:val="24"/>
          <w:szCs w:val="24"/>
        </w:rPr>
        <w:t>:</w:t>
      </w:r>
      <w:r w:rsidR="00EA381B" w:rsidRPr="00EA381B">
        <w:rPr>
          <w:rFonts w:ascii="GHEA Grapalat" w:hAnsi="GHEA Grapalat"/>
          <w:b/>
          <w:sz w:val="24"/>
          <w:szCs w:val="24"/>
        </w:rPr>
        <w:t>15</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BodyTextIndent2"/>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BodyTextIndent2"/>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4"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Preformatted"/>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FootnoteReference"/>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FootnoteReference"/>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а.графы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б.между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BodyTextIndent"/>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BodyTextIndent"/>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3CD99FC1" w:rsidR="00096865" w:rsidRPr="00671864" w:rsidRDefault="00FD2748" w:rsidP="00383939">
      <w:pPr>
        <w:pStyle w:val="BodyTextIndent2"/>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191204" w:rsidRPr="00191204">
        <w:rPr>
          <w:rFonts w:ascii="GHEA Grapalat" w:hAnsi="GHEA Grapalat"/>
          <w:sz w:val="24"/>
          <w:szCs w:val="24"/>
        </w:rPr>
        <w:t>5</w:t>
      </w:r>
      <w:r w:rsidR="00D749BD" w:rsidRPr="00671864">
        <w:rPr>
          <w:rFonts w:ascii="GHEA Grapalat" w:hAnsi="GHEA Grapalat"/>
          <w:sz w:val="24"/>
          <w:szCs w:val="24"/>
        </w:rPr>
        <w:t>:</w:t>
      </w:r>
      <w:r w:rsidR="00EA381B" w:rsidRPr="00EA381B">
        <w:rPr>
          <w:rFonts w:ascii="GHEA Grapalat" w:hAnsi="GHEA Grapalat"/>
          <w:sz w:val="24"/>
          <w:szCs w:val="24"/>
        </w:rPr>
        <w:t>15</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а.соответствие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б.</w:t>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BodyTextIndent2"/>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BodyTextIndent"/>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FootnoteReference"/>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6"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а.для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в.переговоры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г.представленное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7" w:author="Vardan" w:date="2022-10-29T23:58:00Z"/>
          <w:rFonts w:ascii="GHEA Grapalat" w:hAnsi="GHEA Grapalat"/>
          <w:sz w:val="24"/>
          <w:szCs w:val="24"/>
        </w:rPr>
      </w:pPr>
      <w:r w:rsidRPr="00671864">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BodyTextIndent2"/>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BodyTextIndent2"/>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BodyTextIndent2"/>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BodyTextIndent2"/>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BodyTextIndent2"/>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ListParagraph"/>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FootnoteReference"/>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BodyTextIndent2"/>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BodyTextIndent2"/>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BodyTextIndent"/>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FootnoteText"/>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FootnoteText"/>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FootnoteText"/>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9"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FootnoteReference"/>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FootnoteReference"/>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FootnoteReference"/>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BodyText"/>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FootnoteReference"/>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7B7D7C4F"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37B7F07"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191204">
        <w:rPr>
          <w:rFonts w:ascii="GHEA Grapalat" w:hAnsi="GHEA Grapalat"/>
          <w:b/>
          <w:i/>
          <w:lang w:val="es-ES"/>
        </w:rPr>
        <w:t>89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0D7F986F"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на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191204">
        <w:rPr>
          <w:rFonts w:ascii="GHEA Grapalat" w:hAnsi="GHEA Grapalat"/>
          <w:b/>
          <w:i/>
          <w:lang w:val="es-ES"/>
        </w:rPr>
        <w:t>89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7DE2384E" w:rsidR="006B3E56" w:rsidRPr="00671864" w:rsidRDefault="006B3E56" w:rsidP="002820D5">
      <w:pPr>
        <w:pStyle w:val="ListParagraph"/>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191204">
        <w:rPr>
          <w:rFonts w:ascii="GHEA Grapalat" w:hAnsi="GHEA Grapalat"/>
          <w:b/>
          <w:i/>
          <w:lang w:val="es-ES"/>
        </w:rPr>
        <w:t>89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антиконкурентного соглашения,</w:t>
      </w:r>
    </w:p>
    <w:p w14:paraId="2A6F782E" w14:textId="77777777" w:rsidR="006B3E56" w:rsidRPr="00671864" w:rsidRDefault="006B3E56" w:rsidP="002820D5">
      <w:pPr>
        <w:pStyle w:val="ListParagraph"/>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BodyTextIndent"/>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0"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FootnoteReference"/>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91ACBF3" w:rsidR="00D043C1" w:rsidRPr="00671864" w:rsidRDefault="00D043C1" w:rsidP="00D043C1">
      <w:pPr>
        <w:pStyle w:val="BodyTextIndent3"/>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Heading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0F98646D"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Pr>
          <w:rFonts w:ascii="GHEA Grapalat" w:hAnsi="GHEA Grapalat"/>
          <w:b/>
          <w:i/>
          <w:lang w:val="es-ES"/>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Heading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Heading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Heading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49C2F2B4" w:rsidR="00BC0474" w:rsidRPr="00671864" w:rsidRDefault="00BC0474" w:rsidP="002A54CF">
      <w:pPr>
        <w:pStyle w:val="Heading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191204" w:rsidRPr="00191204">
        <w:rPr>
          <w:rFonts w:ascii="GHEA Grapalat" w:hAnsi="GHEA Grapalat"/>
          <w:b/>
          <w:i w:val="0"/>
        </w:rPr>
        <w:t>89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1"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0E754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0E754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0E754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0E7545"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0E7545"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0E754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ListParagraph"/>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ListParagraph"/>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ListParagraph"/>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ListParagraph"/>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ListParagraph"/>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ListParagraph"/>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ListParagraph"/>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B501A13" w:rsidR="00B2572B" w:rsidRPr="00671864" w:rsidRDefault="00B2572B" w:rsidP="00B46D58">
      <w:pPr>
        <w:pStyle w:val="BodyTextIndent3"/>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FootnoteReference"/>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95DE856"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746DF4">
        <w:rPr>
          <w:rFonts w:ascii="GHEA Grapalat" w:hAnsi="GHEA Grapalat"/>
          <w:b/>
          <w:i/>
          <w:lang w:val="es-ES"/>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FootnoteReference"/>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77C84F6"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6E45917A" w:rsidR="007B3F5F" w:rsidRPr="00671864"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191204">
        <w:rPr>
          <w:rFonts w:ascii="GHEA Grapalat" w:hAnsi="GHEA Grapalat"/>
          <w:b/>
          <w:i/>
          <w:lang w:val="es-ES"/>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lang w:val="hy-AM"/>
        </w:rPr>
        <w:tab/>
      </w:r>
      <w:r w:rsidRPr="00671864">
        <w:rPr>
          <w:rStyle w:val="Strong"/>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671864">
        <w:rPr>
          <w:rStyle w:val="Strong"/>
          <w:rFonts w:ascii="GHEA Grapalat" w:hAnsi="GHEA Grapalat"/>
          <w:b w:val="0"/>
          <w:sz w:val="18"/>
          <w:szCs w:val="18"/>
        </w:rPr>
        <w:t xml:space="preserve">                                  наименование отобранного участника</w:t>
      </w:r>
      <w:r w:rsidRPr="00671864">
        <w:rPr>
          <w:rStyle w:val="Strong"/>
          <w:rFonts w:ascii="GHEA Grapalat" w:hAnsi="GHEA Grapalat"/>
          <w:b w:val="0"/>
          <w:sz w:val="18"/>
          <w:szCs w:val="18"/>
          <w:lang w:val="hy-AM"/>
        </w:rPr>
        <w:tab/>
      </w:r>
    </w:p>
    <w:p w14:paraId="170D96B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Style w:val="Strong"/>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Strong"/>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4415CB"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FCED9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66662453"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rPr>
        <w:t xml:space="preserve">                                                                    </w:t>
      </w:r>
    </w:p>
    <w:p w14:paraId="6C472B71" w14:textId="77777777" w:rsidR="003E31E5" w:rsidRPr="00671864"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lang w:val="hy-AM"/>
        </w:rPr>
        <w:tab/>
      </w:r>
      <w:r w:rsidRPr="00671864">
        <w:rPr>
          <w:rStyle w:val="Strong"/>
          <w:rFonts w:ascii="GHEA Grapalat" w:hAnsi="GHEA Grapalat"/>
          <w:b w:val="0"/>
          <w:sz w:val="18"/>
          <w:szCs w:val="18"/>
        </w:rPr>
        <w:t xml:space="preserve">                                                                            </w:t>
      </w:r>
      <w:r w:rsidR="002D6327" w:rsidRPr="00671864">
        <w:rPr>
          <w:rStyle w:val="Strong"/>
          <w:rFonts w:ascii="GHEA Grapalat" w:hAnsi="GHEA Grapalat"/>
          <w:b w:val="0"/>
          <w:sz w:val="18"/>
          <w:szCs w:val="18"/>
          <w:lang w:val="hy-AM"/>
        </w:rPr>
        <w:t xml:space="preserve">                          </w:t>
      </w:r>
      <w:r w:rsidRPr="00671864">
        <w:rPr>
          <w:rStyle w:val="Strong"/>
          <w:rFonts w:ascii="GHEA Grapalat" w:hAnsi="GHEA Grapalat"/>
          <w:b w:val="0"/>
          <w:sz w:val="18"/>
          <w:szCs w:val="18"/>
        </w:rPr>
        <w:t>номер заключаемого договора</w:t>
      </w:r>
    </w:p>
    <w:p w14:paraId="015A82CB" w14:textId="77777777" w:rsidR="003E31E5" w:rsidRPr="00671864"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671864">
        <w:rPr>
          <w:rStyle w:val="Strong"/>
          <w:rFonts w:ascii="GHEA Grapalat" w:hAnsi="GHEA Grapalat"/>
          <w:b w:val="0"/>
          <w:sz w:val="18"/>
          <w:szCs w:val="18"/>
        </w:rPr>
        <w:t xml:space="preserve">                                  наименование отобранного участника</w:t>
      </w:r>
      <w:r w:rsidRPr="00671864">
        <w:rPr>
          <w:rStyle w:val="Strong"/>
          <w:rFonts w:ascii="GHEA Grapalat" w:hAnsi="GHEA Grapalat"/>
          <w:b w:val="0"/>
          <w:sz w:val="18"/>
          <w:szCs w:val="18"/>
          <w:lang w:val="hy-AM"/>
        </w:rPr>
        <w:tab/>
      </w:r>
    </w:p>
    <w:p w14:paraId="4063B161"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Style w:val="Strong"/>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Strong"/>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3D1152"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D5C53C"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FC55C1"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4811BA4C"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FootnoteReference"/>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уведомивоб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Preformatted"/>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Preformatted"/>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(сч.№)</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728C0E01" w:rsidR="001005B0" w:rsidRPr="00671864" w:rsidRDefault="00235549" w:rsidP="002A54CF">
      <w:pPr>
        <w:pStyle w:val="BodyTextIndent3"/>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Strong"/>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71864">
        <w:rPr>
          <w:rStyle w:val="Strong"/>
          <w:rFonts w:ascii="GHEA Grapalat" w:hAnsi="GHEA Grapalat"/>
          <w:sz w:val="20"/>
          <w:szCs w:val="20"/>
          <w:lang w:val="hy-AM"/>
        </w:rPr>
        <w:tab/>
      </w:r>
      <w:r w:rsidRPr="00671864">
        <w:rPr>
          <w:rStyle w:val="Strong"/>
          <w:rFonts w:ascii="GHEA Grapalat" w:hAnsi="GHEA Grapalat"/>
          <w:sz w:val="20"/>
          <w:szCs w:val="20"/>
          <w:lang w:val="hy-AM"/>
        </w:rPr>
        <w:tab/>
      </w:r>
      <w:r w:rsidRPr="00671864">
        <w:rPr>
          <w:rStyle w:val="Strong"/>
          <w:rFonts w:ascii="GHEA Grapalat" w:hAnsi="GHEA Grapalat"/>
          <w:b w:val="0"/>
          <w:sz w:val="20"/>
          <w:szCs w:val="20"/>
        </w:rPr>
        <w:t xml:space="preserve">      номер заключаемого договора</w:t>
      </w:r>
      <w:r w:rsidRPr="00671864">
        <w:rPr>
          <w:rStyle w:val="Strong"/>
          <w:rFonts w:ascii="GHEA Grapalat" w:hAnsi="GHEA Grapalat"/>
          <w:b w:val="0"/>
          <w:sz w:val="20"/>
          <w:szCs w:val="20"/>
          <w:lang w:val="hy-AM"/>
        </w:rPr>
        <w:tab/>
      </w:r>
      <w:r w:rsidRPr="00671864">
        <w:rPr>
          <w:rStyle w:val="Strong"/>
          <w:rFonts w:ascii="GHEA Grapalat" w:hAnsi="GHEA Grapalat"/>
          <w:b w:val="0"/>
          <w:sz w:val="20"/>
          <w:szCs w:val="20"/>
          <w:lang w:val="hy-AM"/>
        </w:rPr>
        <w:tab/>
      </w:r>
      <w:r w:rsidRPr="00671864">
        <w:rPr>
          <w:rStyle w:val="Strong"/>
          <w:rFonts w:ascii="GHEA Grapalat" w:hAnsi="GHEA Grapalat"/>
          <w:b w:val="0"/>
          <w:sz w:val="20"/>
          <w:szCs w:val="20"/>
          <w:lang w:val="hy-AM"/>
        </w:rPr>
        <w:tab/>
      </w:r>
    </w:p>
    <w:p w14:paraId="365D713C" w14:textId="77777777" w:rsidR="005B3A59" w:rsidRPr="0067186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00875F09" w:rsidRPr="00671864">
        <w:rPr>
          <w:rStyle w:val="Strong"/>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rPr>
        <w:t>наименование заказчика</w:t>
      </w:r>
      <w:r w:rsidRPr="00671864">
        <w:rPr>
          <w:rStyle w:val="Strong"/>
          <w:rFonts w:ascii="GHEA Grapalat" w:hAnsi="GHEA Grapalat"/>
          <w:b w:val="0"/>
          <w:sz w:val="20"/>
          <w:szCs w:val="20"/>
        </w:rPr>
        <w:t xml:space="preserve">                                    </w:t>
      </w:r>
      <w:r w:rsidR="00875F09"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NormalWeb"/>
        <w:shd w:val="clear" w:color="auto" w:fill="FFFFFF"/>
        <w:spacing w:before="0" w:beforeAutospacing="0" w:after="0" w:afterAutospacing="0"/>
        <w:ind w:left="-142"/>
        <w:rPr>
          <w:rFonts w:cs="Sylfaen"/>
          <w:vertAlign w:val="superscript"/>
          <w:lang w:val="hy-AM"/>
        </w:rPr>
      </w:pPr>
      <w:r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lang w:val="hy-AM"/>
        </w:rPr>
        <w:tab/>
      </w:r>
    </w:p>
    <w:p w14:paraId="07BDF640" w14:textId="77777777" w:rsidR="002820D5" w:rsidRPr="00671864" w:rsidRDefault="00875F09" w:rsidP="002820D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CE83CC"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NormalWeb"/>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42A95064"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FootnoteReference"/>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Preformatted"/>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Preformatted"/>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13.Номер счета бенефициара (сч.№)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BodyTextIndent3"/>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712F7E33" w:rsidR="00071D1C" w:rsidRPr="00671864" w:rsidRDefault="00071D1C" w:rsidP="00210D2B">
      <w:pPr>
        <w:pStyle w:val="BodyTextIndent3"/>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474664F0" w:rsidR="00ED473E" w:rsidRPr="00AF6D4A" w:rsidRDefault="0057361E" w:rsidP="0006114D">
      <w:pPr>
        <w:widowControl w:val="0"/>
        <w:jc w:val="center"/>
        <w:rPr>
          <w:rFonts w:ascii="GHEA Grapalat" w:hAnsi="GHEA Grapalat"/>
          <w:b/>
          <w:bCs/>
          <w:color w:val="1F1F1F"/>
          <w:lang w:eastAsia="en-US"/>
        </w:rPr>
      </w:pPr>
      <w:r w:rsidRPr="00671864">
        <w:rPr>
          <w:rFonts w:ascii="GHEA Grapalat" w:hAnsi="GHEA Grapalat"/>
          <w:b/>
        </w:rPr>
        <w:t xml:space="preserve">ПОСТАВКИ  </w:t>
      </w:r>
      <w:r w:rsidR="00981E8F" w:rsidRPr="00981E8F">
        <w:rPr>
          <w:rFonts w:ascii="GHEA Grapalat" w:hAnsi="GHEA Grapalat"/>
          <w:b/>
          <w:bCs/>
          <w:color w:val="1F1F1F"/>
          <w:lang w:eastAsia="en-US"/>
        </w:rPr>
        <w:t>ФОНТАНОВ И МУСОРНЫХ БАКОВ</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2A9EEB5E"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Pr>
          <w:rFonts w:ascii="GHEA Grapalat" w:hAnsi="GHEA Grapalat"/>
          <w:b/>
          <w:i/>
          <w:lang w:val="en-US"/>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FootnoteReference"/>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Preformatted"/>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Preformatted"/>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Preformatted"/>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701BCE7" w:rsidR="002820D5" w:rsidRDefault="002820D5" w:rsidP="00BB226C">
            <w:pPr>
              <w:pStyle w:val="HTMLPreformatted"/>
              <w:jc w:val="center"/>
              <w:rPr>
                <w:rFonts w:ascii="GHEA Grapalat" w:hAnsi="GHEA Grapalat"/>
                <w:bCs/>
                <w:lang w:val="hy-AM"/>
              </w:rPr>
            </w:pPr>
            <w:r w:rsidRPr="00671864">
              <w:rPr>
                <w:rStyle w:val="y2iqfc"/>
                <w:rFonts w:ascii="GHEA Grapalat" w:hAnsi="GHEA Grapalat"/>
              </w:rPr>
              <w:lastRenderedPageBreak/>
              <w:t>РА</w:t>
            </w:r>
            <w:r w:rsidR="004A6EB6" w:rsidRPr="004A6EB6">
              <w:rPr>
                <w:rFonts w:ascii="GHEA Grapalat" w:hAnsi="GHEA Grapalat"/>
                <w:bCs/>
                <w:lang w:val="de-DE"/>
              </w:rPr>
              <w:t>900462</w:t>
            </w:r>
            <w:r w:rsidR="004A6EB6" w:rsidRPr="004A6EB6">
              <w:rPr>
                <w:rFonts w:ascii="GHEA Grapalat" w:hAnsi="GHEA Grapalat"/>
                <w:bCs/>
                <w:lang w:val="hy-AM"/>
              </w:rPr>
              <w:t>151045</w:t>
            </w:r>
          </w:p>
          <w:p w14:paraId="58B8C4A8" w14:textId="4438DE5B" w:rsidR="00BB226C" w:rsidRPr="00BB226C" w:rsidRDefault="00BB226C" w:rsidP="00BB226C">
            <w:pPr>
              <w:pStyle w:val="HTMLPreformatted"/>
              <w:jc w:val="center"/>
              <w:rPr>
                <w:rStyle w:val="y2iqfc"/>
                <w:rFonts w:ascii="GHEA Grapalat" w:hAnsi="GHEA Grapalat"/>
                <w:bCs/>
                <w:lang w:val="pt-BR"/>
              </w:rPr>
            </w:pPr>
            <w:r w:rsidRPr="00BB226C">
              <w:rPr>
                <w:rFonts w:ascii="GHEA Grapalat" w:hAnsi="GHEA Grapalat"/>
                <w:bCs/>
                <w:lang w:val="hy-AM"/>
              </w:rPr>
              <w:t xml:space="preserve">РА </w:t>
            </w:r>
            <w:r w:rsidRPr="00BB226C">
              <w:rPr>
                <w:rFonts w:ascii="GHEA Grapalat" w:hAnsi="GHEA Grapalat"/>
                <w:bCs/>
                <w:lang w:val="de-DE"/>
              </w:rPr>
              <w:t>900462000739</w:t>
            </w:r>
          </w:p>
          <w:p w14:paraId="53CBE534" w14:textId="77777777" w:rsidR="002820D5" w:rsidRPr="00671864" w:rsidRDefault="002820D5" w:rsidP="00BB226C">
            <w:pPr>
              <w:pStyle w:val="HTMLPreformatted"/>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BB226C">
            <w:pPr>
              <w:pStyle w:val="HTMLPreformatted"/>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5"/>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008D4520"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191204" w:rsidRPr="00191204">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FootnoteReference"/>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3544"/>
        <w:gridCol w:w="992"/>
        <w:gridCol w:w="851"/>
        <w:gridCol w:w="992"/>
        <w:gridCol w:w="992"/>
        <w:gridCol w:w="1134"/>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7D20F8">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FootnoteReference"/>
                <w:rFonts w:ascii="GHEA Grapalat" w:hAnsi="GHEA Grapalat"/>
                <w:sz w:val="16"/>
                <w:szCs w:val="16"/>
              </w:rPr>
              <w:footnoteReference w:customMarkFollows="1" w:id="26"/>
              <w:t>**</w:t>
            </w:r>
          </w:p>
        </w:tc>
        <w:tc>
          <w:tcPr>
            <w:tcW w:w="3544"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992"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1"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992"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2"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269"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7D20F8">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3544"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134"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FootnoteReference"/>
                <w:rFonts w:ascii="GHEA Grapalat" w:hAnsi="GHEA Grapalat"/>
                <w:sz w:val="16"/>
                <w:szCs w:val="16"/>
              </w:rPr>
              <w:footnoteReference w:customMarkFollows="1" w:id="27"/>
              <w:t>***</w:t>
            </w:r>
          </w:p>
        </w:tc>
      </w:tr>
      <w:tr w:rsidR="00BB226C" w:rsidRPr="00E439CE" w14:paraId="1F76FCCF" w14:textId="77777777" w:rsidTr="007D20F8">
        <w:trPr>
          <w:trHeight w:val="1266"/>
          <w:jc w:val="center"/>
        </w:trPr>
        <w:tc>
          <w:tcPr>
            <w:tcW w:w="1242" w:type="dxa"/>
          </w:tcPr>
          <w:p w14:paraId="0F4F8AE1" w14:textId="67EA2367" w:rsidR="00BB226C" w:rsidRPr="00E439CE" w:rsidRDefault="00BB226C" w:rsidP="00BB226C">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798F82CC" w14:textId="5CB34F6A" w:rsidR="00BB226C" w:rsidRPr="00A04B44" w:rsidRDefault="00BB226C" w:rsidP="00BB226C">
            <w:pPr>
              <w:widowControl w:val="0"/>
              <w:jc w:val="center"/>
              <w:rPr>
                <w:rFonts w:ascii="GHEA Grapalat" w:hAnsi="GHEA Grapalat"/>
                <w:sz w:val="20"/>
                <w:szCs w:val="20"/>
                <w:lang w:val="en-US"/>
              </w:rPr>
            </w:pPr>
            <w:r w:rsidRPr="00BB226C">
              <w:rPr>
                <w:rFonts w:ascii="GHEA Grapalat" w:hAnsi="GHEA Grapalat"/>
                <w:sz w:val="20"/>
                <w:szCs w:val="20"/>
              </w:rPr>
              <w:t>14521310</w:t>
            </w:r>
          </w:p>
        </w:tc>
        <w:tc>
          <w:tcPr>
            <w:tcW w:w="2144" w:type="dxa"/>
          </w:tcPr>
          <w:p w14:paraId="51998954" w14:textId="64A7F964" w:rsidR="00BB226C" w:rsidRPr="008211CB" w:rsidRDefault="008211CB" w:rsidP="00BB226C">
            <w:pPr>
              <w:widowControl w:val="0"/>
              <w:jc w:val="center"/>
              <w:rPr>
                <w:rFonts w:ascii="GHEA Grapalat" w:hAnsi="GHEA Grapalat"/>
                <w:sz w:val="20"/>
                <w:szCs w:val="20"/>
              </w:rPr>
            </w:pPr>
            <w:r w:rsidRPr="008211CB">
              <w:rPr>
                <w:rFonts w:ascii="GHEA Grapalat" w:hAnsi="GHEA Grapalat" w:cs="Calibri"/>
                <w:sz w:val="20"/>
                <w:szCs w:val="20"/>
              </w:rPr>
              <w:t>фонтан</w:t>
            </w:r>
          </w:p>
        </w:tc>
        <w:tc>
          <w:tcPr>
            <w:tcW w:w="1116" w:type="dxa"/>
          </w:tcPr>
          <w:p w14:paraId="0A36495D" w14:textId="6B8A4EDC" w:rsidR="00BB226C" w:rsidRPr="00E439CE" w:rsidRDefault="00BB226C" w:rsidP="00BB226C">
            <w:pPr>
              <w:widowControl w:val="0"/>
              <w:jc w:val="center"/>
              <w:rPr>
                <w:rFonts w:ascii="GHEA Grapalat" w:hAnsi="GHEA Grapalat"/>
                <w:sz w:val="20"/>
                <w:szCs w:val="20"/>
              </w:rPr>
            </w:pPr>
          </w:p>
        </w:tc>
        <w:tc>
          <w:tcPr>
            <w:tcW w:w="3544" w:type="dxa"/>
          </w:tcPr>
          <w:p w14:paraId="69BF3E12"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Изделие: Декоративный фонтан</w:t>
            </w:r>
          </w:p>
          <w:p w14:paraId="68BD29E7"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Материал: Натуральный базальт</w:t>
            </w:r>
          </w:p>
          <w:p w14:paraId="3BFD7C4D"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Размеры:</w:t>
            </w:r>
          </w:p>
          <w:p w14:paraId="069679B5"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Высота: 90 см</w:t>
            </w:r>
          </w:p>
          <w:p w14:paraId="55C7BF2A"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Длина: 50 см</w:t>
            </w:r>
          </w:p>
          <w:p w14:paraId="6AFD80C0"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Ширина: 50 см</w:t>
            </w:r>
          </w:p>
          <w:p w14:paraId="1A41456E"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Цвет: Серовато-черный оттенок, характерный для натурального базальта</w:t>
            </w:r>
          </w:p>
          <w:p w14:paraId="55115437"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Обработка поверхности:</w:t>
            </w:r>
          </w:p>
          <w:p w14:paraId="592007F2" w14:textId="7E3BB2C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xml:space="preserve">Внешняя поверхность фонтана должна быть высококачественно отполирована и обработана в соответствии с требованиями </w:t>
            </w:r>
            <w:r w:rsidRPr="00191204">
              <w:rPr>
                <w:sz w:val="20"/>
                <w:szCs w:val="20"/>
              </w:rPr>
              <w:lastRenderedPageBreak/>
              <w:t>заказчика. Тип обработки (полированная, полуполированная, натуральная или другая) согласовывается с заказчиком.</w:t>
            </w:r>
          </w:p>
          <w:p w14:paraId="3CDDB352"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Дополнительные требования:</w:t>
            </w:r>
          </w:p>
          <w:p w14:paraId="2F3BDBFE" w14:textId="53468616"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Базальт должен быть без трещин, полостей и других видимых дефектов.</w:t>
            </w:r>
          </w:p>
          <w:p w14:paraId="26737BF6" w14:textId="501EC5F9" w:rsid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Все кромки должны быть обработаны и безопасны для эксплуатации.</w:t>
            </w:r>
          </w:p>
          <w:p w14:paraId="5C2FB389" w14:textId="3A9BD50F"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Изделие должно обеспечивать длительную эксплуатацию в условиях открытого воздуха.</w:t>
            </w:r>
          </w:p>
          <w:p w14:paraId="145B4B46" w14:textId="07496563"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Окончательный внешний вид, дизайн и другие детали согласовываются с заказчиком.</w:t>
            </w:r>
          </w:p>
          <w:p w14:paraId="3769EB40" w14:textId="77777777" w:rsid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Транспортировка и установка осуществляются за счет поставщика.</w:t>
            </w:r>
          </w:p>
          <w:p w14:paraId="58A5DF21" w14:textId="7572BB42" w:rsidR="00EF2147" w:rsidRPr="00E439CE" w:rsidRDefault="00EF2147"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F2147">
              <w:rPr>
                <w:rFonts w:ascii="Calibri" w:eastAsia="Calibri" w:hAnsi="Calibri"/>
                <w:noProof/>
                <w:sz w:val="22"/>
                <w:szCs w:val="22"/>
                <w:lang w:val="en-US" w:eastAsia="en-US" w:bidi="ar-SA"/>
              </w:rPr>
              <w:drawing>
                <wp:inline distT="0" distB="0" distL="0" distR="0" wp14:anchorId="4D86B7FB" wp14:editId="444CEC54">
                  <wp:extent cx="2200275" cy="2038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5920" cy="2071372"/>
                          </a:xfrm>
                          <a:prstGeom prst="rect">
                            <a:avLst/>
                          </a:prstGeom>
                          <a:noFill/>
                          <a:ln>
                            <a:noFill/>
                          </a:ln>
                        </pic:spPr>
                      </pic:pic>
                    </a:graphicData>
                  </a:graphic>
                </wp:inline>
              </w:drawing>
            </w:r>
          </w:p>
        </w:tc>
        <w:tc>
          <w:tcPr>
            <w:tcW w:w="992" w:type="dxa"/>
          </w:tcPr>
          <w:p w14:paraId="01DF8A3E" w14:textId="484CB350" w:rsidR="00BB226C" w:rsidRPr="00BB226C" w:rsidRDefault="00BB226C" w:rsidP="00BB226C">
            <w:pPr>
              <w:rPr>
                <w:rFonts w:ascii="GHEA Grapalat" w:hAnsi="GHEA Grapalat"/>
                <w:sz w:val="20"/>
                <w:szCs w:val="20"/>
                <w:lang w:val="en-US"/>
              </w:rPr>
            </w:pPr>
            <w:proofErr w:type="spellStart"/>
            <w:r>
              <w:rPr>
                <w:rFonts w:ascii="GHEA Grapalat" w:hAnsi="GHEA Grapalat"/>
                <w:sz w:val="20"/>
                <w:szCs w:val="20"/>
                <w:lang w:val="en-US"/>
              </w:rPr>
              <w:lastRenderedPageBreak/>
              <w:t>шт</w:t>
            </w:r>
            <w:proofErr w:type="spellEnd"/>
          </w:p>
        </w:tc>
        <w:tc>
          <w:tcPr>
            <w:tcW w:w="851" w:type="dxa"/>
          </w:tcPr>
          <w:p w14:paraId="77C721B8" w14:textId="77777777" w:rsidR="00BB226C" w:rsidRPr="00E439CE" w:rsidRDefault="00BB226C" w:rsidP="00BB226C">
            <w:pPr>
              <w:widowControl w:val="0"/>
              <w:rPr>
                <w:rFonts w:ascii="GHEA Grapalat" w:hAnsi="GHEA Grapalat"/>
                <w:sz w:val="20"/>
                <w:szCs w:val="20"/>
              </w:rPr>
            </w:pPr>
          </w:p>
        </w:tc>
        <w:tc>
          <w:tcPr>
            <w:tcW w:w="992" w:type="dxa"/>
          </w:tcPr>
          <w:p w14:paraId="2D658EB3" w14:textId="124849B3" w:rsidR="00BB226C" w:rsidRPr="00E439CE" w:rsidRDefault="00BB226C" w:rsidP="00BB226C">
            <w:pPr>
              <w:widowControl w:val="0"/>
              <w:rPr>
                <w:rFonts w:ascii="GHEA Grapalat" w:hAnsi="GHEA Grapalat"/>
                <w:sz w:val="20"/>
                <w:szCs w:val="20"/>
              </w:rPr>
            </w:pPr>
          </w:p>
        </w:tc>
        <w:tc>
          <w:tcPr>
            <w:tcW w:w="992" w:type="dxa"/>
          </w:tcPr>
          <w:p w14:paraId="2C20475D" w14:textId="41356C02" w:rsidR="00BB226C" w:rsidRPr="00BB226C" w:rsidRDefault="00BB226C" w:rsidP="00BB226C">
            <w:pPr>
              <w:widowControl w:val="0"/>
              <w:rPr>
                <w:rFonts w:ascii="GHEA Grapalat" w:hAnsi="GHEA Grapalat"/>
                <w:sz w:val="20"/>
                <w:szCs w:val="20"/>
                <w:lang w:val="en-US"/>
              </w:rPr>
            </w:pPr>
            <w:r>
              <w:rPr>
                <w:rFonts w:ascii="GHEA Grapalat" w:hAnsi="GHEA Grapalat"/>
                <w:sz w:val="20"/>
                <w:szCs w:val="20"/>
                <w:lang w:val="en-US"/>
              </w:rPr>
              <w:t>6</w:t>
            </w:r>
          </w:p>
        </w:tc>
        <w:tc>
          <w:tcPr>
            <w:tcW w:w="1134" w:type="dxa"/>
          </w:tcPr>
          <w:p w14:paraId="6C74C452" w14:textId="77777777" w:rsidR="00981E8F" w:rsidRPr="00981E8F" w:rsidRDefault="00981E8F" w:rsidP="00981E8F">
            <w:pPr>
              <w:widowControl w:val="0"/>
              <w:jc w:val="center"/>
              <w:rPr>
                <w:rFonts w:ascii="GHEA Grapalat" w:hAnsi="GHEA Grapalat"/>
                <w:sz w:val="20"/>
                <w:szCs w:val="20"/>
                <w:lang w:val="en-US"/>
              </w:rPr>
            </w:pPr>
            <w:r w:rsidRPr="00981E8F">
              <w:rPr>
                <w:rFonts w:ascii="GHEA Grapalat" w:hAnsi="GHEA Grapalat"/>
                <w:sz w:val="20"/>
                <w:szCs w:val="20"/>
              </w:rPr>
              <w:t>Талинское сообщество</w:t>
            </w:r>
          </w:p>
          <w:p w14:paraId="6D5E888F" w14:textId="1458304A" w:rsidR="00BB226C" w:rsidRPr="00E439CE" w:rsidRDefault="00BB226C" w:rsidP="00981E8F">
            <w:pPr>
              <w:widowControl w:val="0"/>
              <w:jc w:val="center"/>
              <w:rPr>
                <w:rFonts w:ascii="GHEA Grapalat" w:hAnsi="GHEA Grapalat"/>
                <w:sz w:val="20"/>
                <w:szCs w:val="20"/>
                <w:lang w:val="hy-AM"/>
              </w:rPr>
            </w:pPr>
          </w:p>
        </w:tc>
        <w:tc>
          <w:tcPr>
            <w:tcW w:w="851" w:type="dxa"/>
          </w:tcPr>
          <w:p w14:paraId="5EA9C49E" w14:textId="1C436EF1" w:rsidR="00BB226C" w:rsidRPr="00BB226C" w:rsidRDefault="00BB226C" w:rsidP="00981E8F">
            <w:pPr>
              <w:widowControl w:val="0"/>
              <w:jc w:val="center"/>
              <w:rPr>
                <w:rFonts w:ascii="GHEA Grapalat" w:hAnsi="GHEA Grapalat"/>
                <w:sz w:val="20"/>
                <w:szCs w:val="20"/>
                <w:lang w:val="en-US"/>
              </w:rPr>
            </w:pPr>
            <w:r>
              <w:rPr>
                <w:rFonts w:ascii="GHEA Grapalat" w:hAnsi="GHEA Grapalat"/>
                <w:sz w:val="20"/>
                <w:szCs w:val="20"/>
                <w:lang w:val="en-US"/>
              </w:rPr>
              <w:t>6</w:t>
            </w:r>
          </w:p>
        </w:tc>
        <w:tc>
          <w:tcPr>
            <w:tcW w:w="1284" w:type="dxa"/>
          </w:tcPr>
          <w:p w14:paraId="42FB0646" w14:textId="77777777" w:rsidR="00BB226C" w:rsidRPr="00E439CE" w:rsidRDefault="00BB226C" w:rsidP="00981E8F">
            <w:pPr>
              <w:widowControl w:val="0"/>
              <w:jc w:val="center"/>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BB226C" w:rsidRPr="00E439CE" w:rsidRDefault="00BB226C" w:rsidP="00981E8F">
            <w:pPr>
              <w:widowControl w:val="0"/>
              <w:jc w:val="center"/>
              <w:rPr>
                <w:rFonts w:ascii="GHEA Grapalat" w:hAnsi="GHEA Grapalat"/>
                <w:sz w:val="20"/>
                <w:szCs w:val="20"/>
              </w:rPr>
            </w:pPr>
          </w:p>
        </w:tc>
      </w:tr>
      <w:tr w:rsidR="00BB226C" w:rsidRPr="00E439CE" w14:paraId="71B9E550" w14:textId="77777777" w:rsidTr="007D20F8">
        <w:trPr>
          <w:trHeight w:val="1266"/>
          <w:jc w:val="center"/>
        </w:trPr>
        <w:tc>
          <w:tcPr>
            <w:tcW w:w="1242" w:type="dxa"/>
          </w:tcPr>
          <w:p w14:paraId="7B70CC7F" w14:textId="039F1DDC" w:rsidR="00BB226C" w:rsidRPr="0006114D" w:rsidRDefault="00BB226C" w:rsidP="00BB226C">
            <w:pPr>
              <w:widowControl w:val="0"/>
              <w:jc w:val="center"/>
              <w:rPr>
                <w:rFonts w:ascii="GHEA Grapalat" w:hAnsi="GHEA Grapalat"/>
                <w:sz w:val="20"/>
                <w:szCs w:val="20"/>
                <w:lang w:val="hy-AM"/>
              </w:rPr>
            </w:pPr>
            <w:r>
              <w:rPr>
                <w:rFonts w:ascii="GHEA Grapalat" w:hAnsi="GHEA Grapalat"/>
                <w:sz w:val="20"/>
                <w:szCs w:val="20"/>
                <w:lang w:val="hy-AM"/>
              </w:rPr>
              <w:t>2</w:t>
            </w:r>
          </w:p>
        </w:tc>
        <w:tc>
          <w:tcPr>
            <w:tcW w:w="1208" w:type="dxa"/>
            <w:tcBorders>
              <w:top w:val="single" w:sz="4" w:space="0" w:color="auto"/>
              <w:left w:val="single" w:sz="4" w:space="0" w:color="auto"/>
              <w:bottom w:val="single" w:sz="4" w:space="0" w:color="auto"/>
              <w:right w:val="single" w:sz="4" w:space="0" w:color="auto"/>
            </w:tcBorders>
          </w:tcPr>
          <w:p w14:paraId="31621F78" w14:textId="035882E2" w:rsidR="00BB226C" w:rsidRPr="00A04B44" w:rsidRDefault="00BB226C" w:rsidP="00BB226C">
            <w:pPr>
              <w:widowControl w:val="0"/>
              <w:jc w:val="center"/>
              <w:rPr>
                <w:rFonts w:ascii="GHEA Grapalat" w:hAnsi="GHEA Grapalat"/>
                <w:sz w:val="20"/>
                <w:szCs w:val="20"/>
                <w:lang w:val="en-US"/>
              </w:rPr>
            </w:pPr>
            <w:r w:rsidRPr="00BB226C">
              <w:rPr>
                <w:rFonts w:ascii="GHEA Grapalat" w:hAnsi="GHEA Grapalat"/>
                <w:sz w:val="20"/>
                <w:szCs w:val="20"/>
              </w:rPr>
              <w:t>39224342</w:t>
            </w:r>
          </w:p>
        </w:tc>
        <w:tc>
          <w:tcPr>
            <w:tcW w:w="2144" w:type="dxa"/>
          </w:tcPr>
          <w:p w14:paraId="1C5E17D6" w14:textId="594A0014" w:rsidR="00BB226C" w:rsidRPr="00BB226C" w:rsidRDefault="00BB226C" w:rsidP="00BB226C">
            <w:pPr>
              <w:widowControl w:val="0"/>
              <w:jc w:val="center"/>
              <w:rPr>
                <w:rFonts w:ascii="GHEA Grapalat" w:hAnsi="GHEA Grapalat"/>
                <w:sz w:val="20"/>
                <w:szCs w:val="20"/>
              </w:rPr>
            </w:pPr>
            <w:r w:rsidRPr="008A6382">
              <w:rPr>
                <w:rFonts w:ascii="GHEA Grapalat" w:hAnsi="GHEA Grapalat" w:cs="Calibri"/>
                <w:sz w:val="20"/>
                <w:szCs w:val="20"/>
              </w:rPr>
              <w:t>Деревянная мусорная корзина с металлическим основанием</w:t>
            </w:r>
          </w:p>
        </w:tc>
        <w:tc>
          <w:tcPr>
            <w:tcW w:w="1116" w:type="dxa"/>
          </w:tcPr>
          <w:p w14:paraId="60C52D07" w14:textId="77777777" w:rsidR="00BB226C" w:rsidRPr="00E439CE" w:rsidRDefault="00BB226C" w:rsidP="00BB226C">
            <w:pPr>
              <w:widowControl w:val="0"/>
              <w:jc w:val="center"/>
              <w:rPr>
                <w:rFonts w:ascii="GHEA Grapalat" w:hAnsi="GHEA Grapalat"/>
                <w:sz w:val="20"/>
                <w:szCs w:val="20"/>
              </w:rPr>
            </w:pPr>
          </w:p>
        </w:tc>
        <w:tc>
          <w:tcPr>
            <w:tcW w:w="3544" w:type="dxa"/>
          </w:tcPr>
          <w:p w14:paraId="12A577E7"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Мусорное ведро должно иметь металлическое основание и деревянную поверхность, предназначенное для установки на открытом воздухе.</w:t>
            </w:r>
          </w:p>
          <w:p w14:paraId="70F589FE"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Технические характеристики:</w:t>
            </w:r>
          </w:p>
          <w:p w14:paraId="16BBD481"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Общая высота: 70 см,</w:t>
            </w:r>
          </w:p>
          <w:p w14:paraId="3ED41CD3"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Высота ножек: 15 см,</w:t>
            </w:r>
          </w:p>
          <w:p w14:paraId="6A629AD3"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Ширина: 50 см,</w:t>
            </w:r>
          </w:p>
          <w:p w14:paraId="63DA7820"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Глубина: 55 см,</w:t>
            </w:r>
          </w:p>
          <w:p w14:paraId="4F3F5DE8"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Толщина деревянных досок: 3 см,</w:t>
            </w:r>
          </w:p>
          <w:p w14:paraId="4D0277E7"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Ширина деревянных досок: 10 см.</w:t>
            </w:r>
          </w:p>
          <w:p w14:paraId="15E265A8"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xml:space="preserve">Деревянные элементы должны быть гладкими и покрыты высококачественным </w:t>
            </w:r>
            <w:r w:rsidRPr="00191204">
              <w:rPr>
                <w:sz w:val="20"/>
                <w:szCs w:val="20"/>
              </w:rPr>
              <w:lastRenderedPageBreak/>
              <w:t>атмосферостойким лаком.</w:t>
            </w:r>
          </w:p>
          <w:p w14:paraId="2962A30B"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Металлическая конструкция должна быть изготовлена ​​из:</w:t>
            </w:r>
          </w:p>
          <w:p w14:paraId="48159BA3"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квадратной металлической трубы 20×20×2 мм,</w:t>
            </w:r>
          </w:p>
          <w:p w14:paraId="0000905D"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металлической полосы 20×3 мм.</w:t>
            </w:r>
          </w:p>
          <w:p w14:paraId="30AEF296"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Все металлические элементы должны быть предварительно обработаны и окрашены антикоррозийной краской в ​​цветовой гамме, соответствующей чертежу.</w:t>
            </w:r>
          </w:p>
          <w:p w14:paraId="429D442D"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Мусорное ведро также должно быть снабжено внутренним мусорным ведром, которое должно быть:</w:t>
            </w:r>
          </w:p>
          <w:p w14:paraId="264D5841"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оцинкованным,</w:t>
            </w:r>
          </w:p>
          <w:p w14:paraId="003F6A4B"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круглым,</w:t>
            </w:r>
          </w:p>
          <w:p w14:paraId="1BDD66F6"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высотой: 50 см,</w:t>
            </w:r>
          </w:p>
          <w:p w14:paraId="17C3A930" w14:textId="77777777" w:rsidR="00BB226C" w:rsidRPr="00191204"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91204">
              <w:rPr>
                <w:sz w:val="20"/>
                <w:szCs w:val="20"/>
              </w:rPr>
              <w:t>• диаметром: 45 см,</w:t>
            </w:r>
          </w:p>
          <w:p w14:paraId="20192C1F" w14:textId="77777777" w:rsidR="00BB226C" w:rsidRP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sz w:val="20"/>
                <w:szCs w:val="20"/>
              </w:rPr>
              <w:t>• с прочной металлической ручкой.</w:t>
            </w:r>
          </w:p>
          <w:p w14:paraId="00BE776F" w14:textId="77777777" w:rsidR="00BB226C" w:rsidRP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sz w:val="20"/>
                <w:szCs w:val="20"/>
              </w:rPr>
              <w:t>Дно мусорного ведра должно иметь подставку из металлических прутьев для надежной установки ведра.</w:t>
            </w:r>
          </w:p>
          <w:p w14:paraId="25F88C75" w14:textId="77777777" w:rsidR="00BB226C" w:rsidRP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sz w:val="20"/>
                <w:szCs w:val="20"/>
              </w:rPr>
              <w:t>Ножки мусорного ведра должны иметь отверстия для крепления к земле.</w:t>
            </w:r>
          </w:p>
          <w:p w14:paraId="4B3121A5" w14:textId="77777777" w:rsidR="00BB226C" w:rsidRP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sz w:val="20"/>
                <w:szCs w:val="20"/>
              </w:rPr>
              <w:t>Окончательный внешний вид, цвет и другие детали согласовываются с заказчиком.</w:t>
            </w:r>
          </w:p>
          <w:p w14:paraId="36E4A4AD" w14:textId="77777777" w:rsidR="00BB226C" w:rsidRPr="00BB226C"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sz w:val="20"/>
                <w:szCs w:val="20"/>
              </w:rPr>
              <w:t>Транспортировка и разгрузка осуществляются средствами и за счет поставщика (победившего участника).</w:t>
            </w:r>
          </w:p>
          <w:p w14:paraId="075D5FE8" w14:textId="2E2192D0" w:rsidR="00BB226C" w:rsidRPr="00E439CE" w:rsidRDefault="00BB226C"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226C">
              <w:rPr>
                <w:rFonts w:ascii="Sylfaen" w:hAnsi="Sylfaen"/>
                <w:i/>
                <w:noProof/>
                <w:color w:val="00B0F0"/>
                <w:sz w:val="20"/>
                <w:szCs w:val="20"/>
                <w:lang w:val="en-US" w:eastAsia="en-US" w:bidi="ar-SA"/>
              </w:rPr>
              <w:drawing>
                <wp:inline distT="0" distB="0" distL="0" distR="0" wp14:anchorId="4937A2EF" wp14:editId="1A6BA18E">
                  <wp:extent cx="2113280" cy="2195195"/>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3280" cy="2195195"/>
                          </a:xfrm>
                          <a:prstGeom prst="rect">
                            <a:avLst/>
                          </a:prstGeom>
                          <a:noFill/>
                          <a:ln>
                            <a:noFill/>
                          </a:ln>
                        </pic:spPr>
                      </pic:pic>
                    </a:graphicData>
                  </a:graphic>
                </wp:inline>
              </w:drawing>
            </w:r>
          </w:p>
        </w:tc>
        <w:tc>
          <w:tcPr>
            <w:tcW w:w="992" w:type="dxa"/>
          </w:tcPr>
          <w:p w14:paraId="2434EC26" w14:textId="4E5FB8AD" w:rsidR="00BB226C" w:rsidRPr="00BB226C" w:rsidRDefault="00BB226C" w:rsidP="00BB226C">
            <w:pPr>
              <w:rPr>
                <w:rFonts w:ascii="GHEA Grapalat" w:hAnsi="GHEA Grapalat"/>
                <w:sz w:val="20"/>
                <w:szCs w:val="20"/>
                <w:lang w:val="en-US"/>
              </w:rPr>
            </w:pPr>
            <w:proofErr w:type="spellStart"/>
            <w:r>
              <w:rPr>
                <w:rFonts w:ascii="GHEA Grapalat" w:hAnsi="GHEA Grapalat"/>
                <w:sz w:val="20"/>
                <w:szCs w:val="20"/>
                <w:lang w:val="en-US"/>
              </w:rPr>
              <w:lastRenderedPageBreak/>
              <w:t>шт</w:t>
            </w:r>
            <w:proofErr w:type="spellEnd"/>
          </w:p>
        </w:tc>
        <w:tc>
          <w:tcPr>
            <w:tcW w:w="851" w:type="dxa"/>
          </w:tcPr>
          <w:p w14:paraId="1D542F5F" w14:textId="77777777" w:rsidR="00BB226C" w:rsidRPr="00E439CE" w:rsidRDefault="00BB226C" w:rsidP="00BB226C">
            <w:pPr>
              <w:widowControl w:val="0"/>
              <w:rPr>
                <w:rFonts w:ascii="GHEA Grapalat" w:hAnsi="GHEA Grapalat"/>
                <w:sz w:val="20"/>
                <w:szCs w:val="20"/>
              </w:rPr>
            </w:pPr>
          </w:p>
        </w:tc>
        <w:tc>
          <w:tcPr>
            <w:tcW w:w="992" w:type="dxa"/>
          </w:tcPr>
          <w:p w14:paraId="41AA0084" w14:textId="77777777" w:rsidR="00BB226C" w:rsidRPr="00E439CE" w:rsidRDefault="00BB226C" w:rsidP="00BB226C">
            <w:pPr>
              <w:widowControl w:val="0"/>
              <w:rPr>
                <w:rFonts w:ascii="GHEA Grapalat" w:hAnsi="GHEA Grapalat"/>
                <w:sz w:val="20"/>
                <w:szCs w:val="20"/>
              </w:rPr>
            </w:pPr>
          </w:p>
        </w:tc>
        <w:tc>
          <w:tcPr>
            <w:tcW w:w="992" w:type="dxa"/>
          </w:tcPr>
          <w:p w14:paraId="31E299DA" w14:textId="64B263DD" w:rsidR="00BB226C" w:rsidRPr="00BB226C" w:rsidRDefault="00BB226C" w:rsidP="00BB226C">
            <w:pPr>
              <w:widowControl w:val="0"/>
              <w:rPr>
                <w:rFonts w:ascii="GHEA Grapalat" w:hAnsi="GHEA Grapalat"/>
                <w:sz w:val="20"/>
                <w:szCs w:val="20"/>
                <w:lang w:val="en-US"/>
              </w:rPr>
            </w:pPr>
            <w:r>
              <w:rPr>
                <w:rFonts w:ascii="GHEA Grapalat" w:hAnsi="GHEA Grapalat"/>
                <w:sz w:val="20"/>
                <w:szCs w:val="20"/>
                <w:lang w:val="en-US"/>
              </w:rPr>
              <w:t>30</w:t>
            </w:r>
          </w:p>
        </w:tc>
        <w:tc>
          <w:tcPr>
            <w:tcW w:w="1134" w:type="dxa"/>
          </w:tcPr>
          <w:p w14:paraId="66DF5951" w14:textId="77777777" w:rsidR="00981E8F" w:rsidRPr="00981E8F" w:rsidRDefault="00981E8F" w:rsidP="00981E8F">
            <w:pPr>
              <w:widowControl w:val="0"/>
              <w:jc w:val="center"/>
              <w:rPr>
                <w:rFonts w:ascii="GHEA Grapalat" w:hAnsi="GHEA Grapalat"/>
                <w:sz w:val="20"/>
                <w:szCs w:val="20"/>
                <w:lang w:val="en-US"/>
              </w:rPr>
            </w:pPr>
            <w:r w:rsidRPr="00981E8F">
              <w:rPr>
                <w:rFonts w:ascii="GHEA Grapalat" w:hAnsi="GHEA Grapalat"/>
                <w:sz w:val="20"/>
                <w:szCs w:val="20"/>
              </w:rPr>
              <w:t>Талинское сообщество</w:t>
            </w:r>
          </w:p>
          <w:p w14:paraId="5D350820" w14:textId="77777777" w:rsidR="00BB226C" w:rsidRPr="00E439CE" w:rsidRDefault="00BB226C" w:rsidP="00981E8F">
            <w:pPr>
              <w:widowControl w:val="0"/>
              <w:jc w:val="center"/>
              <w:rPr>
                <w:rFonts w:ascii="GHEA Grapalat" w:hAnsi="GHEA Grapalat"/>
                <w:sz w:val="20"/>
                <w:szCs w:val="20"/>
                <w:lang w:val="hy-AM"/>
              </w:rPr>
            </w:pPr>
          </w:p>
        </w:tc>
        <w:tc>
          <w:tcPr>
            <w:tcW w:w="851" w:type="dxa"/>
          </w:tcPr>
          <w:p w14:paraId="56859BD9" w14:textId="56394562" w:rsidR="00BB226C" w:rsidRPr="00BB226C" w:rsidRDefault="00BB226C" w:rsidP="00981E8F">
            <w:pPr>
              <w:widowControl w:val="0"/>
              <w:jc w:val="center"/>
              <w:rPr>
                <w:rFonts w:ascii="GHEA Grapalat" w:hAnsi="GHEA Grapalat"/>
                <w:sz w:val="20"/>
                <w:szCs w:val="20"/>
                <w:lang w:val="en-US"/>
              </w:rPr>
            </w:pPr>
            <w:r>
              <w:rPr>
                <w:rFonts w:ascii="GHEA Grapalat" w:hAnsi="GHEA Grapalat"/>
                <w:sz w:val="20"/>
                <w:szCs w:val="20"/>
                <w:lang w:val="en-US"/>
              </w:rPr>
              <w:t>30</w:t>
            </w:r>
          </w:p>
        </w:tc>
        <w:tc>
          <w:tcPr>
            <w:tcW w:w="1284" w:type="dxa"/>
          </w:tcPr>
          <w:p w14:paraId="1530D8D4" w14:textId="77777777" w:rsidR="00BB226C" w:rsidRPr="007D20F8" w:rsidRDefault="00BB226C" w:rsidP="00981E8F">
            <w:pPr>
              <w:widowControl w:val="0"/>
              <w:jc w:val="center"/>
              <w:rPr>
                <w:rFonts w:ascii="GHEA Grapalat" w:hAnsi="GHEA Grapalat"/>
                <w:sz w:val="20"/>
                <w:szCs w:val="20"/>
              </w:rPr>
            </w:pPr>
            <w:r w:rsidRPr="007D20F8">
              <w:rPr>
                <w:rFonts w:ascii="GHEA Grapalat" w:hAnsi="GHEA Grapalat"/>
                <w:sz w:val="20"/>
                <w:szCs w:val="20"/>
              </w:rPr>
              <w:t>21 день с момента вступления договора в силу</w:t>
            </w:r>
          </w:p>
          <w:p w14:paraId="5EB8C712" w14:textId="77777777" w:rsidR="00BB226C" w:rsidRPr="00E439CE" w:rsidRDefault="00BB226C" w:rsidP="00981E8F">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3064"/>
        <w:gridCol w:w="1472"/>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B226C">
            <w:pPr>
              <w:widowControl w:val="0"/>
              <w:jc w:val="center"/>
              <w:rPr>
                <w:rFonts w:ascii="GHEA Grapalat" w:hAnsi="GHEA Grapalat"/>
                <w:b/>
              </w:rPr>
            </w:pPr>
            <w:r w:rsidRPr="00671864">
              <w:rPr>
                <w:rFonts w:ascii="GHEA Grapalat" w:hAnsi="GHEA Grapalat"/>
                <w:b/>
              </w:rPr>
              <w:lastRenderedPageBreak/>
              <w:t>ПОКУПАТЕЛЬ</w:t>
            </w:r>
          </w:p>
          <w:p w14:paraId="3A22DB00" w14:textId="77777777" w:rsidR="00A3010F" w:rsidRPr="00A3010F" w:rsidRDefault="00A3010F" w:rsidP="00BB226C">
            <w:pPr>
              <w:pStyle w:val="HTMLPreformatted"/>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BB226C">
            <w:pPr>
              <w:pStyle w:val="HTMLPreformatted"/>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BB226C">
            <w:pPr>
              <w:pStyle w:val="HTMLPreformatted"/>
              <w:jc w:val="center"/>
              <w:rPr>
                <w:rFonts w:ascii="GHEA Grapalat" w:hAnsi="GHEA Grapalat"/>
              </w:rPr>
            </w:pPr>
            <w:r w:rsidRPr="00A3010F">
              <w:rPr>
                <w:rFonts w:ascii="GHEA Grapalat" w:hAnsi="GHEA Grapalat"/>
              </w:rPr>
              <w:t>Банк: Оперативный отдел Казначейства РА</w:t>
            </w:r>
          </w:p>
          <w:p w14:paraId="7D8284E2" w14:textId="6382E235" w:rsidR="00A3010F" w:rsidRDefault="00A3010F" w:rsidP="00BB226C">
            <w:pPr>
              <w:pStyle w:val="HTMLPreformatted"/>
              <w:jc w:val="center"/>
              <w:rPr>
                <w:rFonts w:ascii="GHEA Grapalat" w:hAnsi="GHEA Grapalat"/>
                <w:bCs/>
                <w:lang w:val="hy-AM"/>
              </w:rPr>
            </w:pPr>
            <w:r w:rsidRPr="00A3010F">
              <w:rPr>
                <w:rFonts w:ascii="GHEA Grapalat" w:hAnsi="GHEA Grapalat"/>
              </w:rPr>
              <w:t xml:space="preserve">РА </w:t>
            </w:r>
            <w:r w:rsidR="004A6EB6" w:rsidRPr="004A6EB6">
              <w:rPr>
                <w:rFonts w:ascii="GHEA Grapalat" w:hAnsi="GHEA Grapalat"/>
                <w:bCs/>
                <w:lang w:val="de-DE"/>
              </w:rPr>
              <w:t>900462</w:t>
            </w:r>
            <w:r w:rsidR="004A6EB6" w:rsidRPr="004A6EB6">
              <w:rPr>
                <w:rFonts w:ascii="GHEA Grapalat" w:hAnsi="GHEA Grapalat"/>
                <w:bCs/>
                <w:lang w:val="hy-AM"/>
              </w:rPr>
              <w:t>151045</w:t>
            </w:r>
          </w:p>
          <w:p w14:paraId="2F2CFC66" w14:textId="208BB24F" w:rsidR="00BB226C" w:rsidRPr="00BB226C" w:rsidRDefault="00BB226C" w:rsidP="00BB226C">
            <w:pPr>
              <w:pStyle w:val="HTMLPreformatted"/>
              <w:jc w:val="center"/>
              <w:rPr>
                <w:rFonts w:ascii="GHEA Grapalat" w:hAnsi="GHEA Grapalat"/>
                <w:bCs/>
                <w:lang w:val="pt-BR"/>
              </w:rPr>
            </w:pPr>
            <w:r w:rsidRPr="00BB226C">
              <w:rPr>
                <w:rFonts w:ascii="GHEA Grapalat" w:hAnsi="GHEA Grapalat"/>
                <w:bCs/>
                <w:lang w:val="hy-AM"/>
              </w:rPr>
              <w:t xml:space="preserve">РА </w:t>
            </w:r>
            <w:r w:rsidRPr="00BB226C">
              <w:rPr>
                <w:rFonts w:ascii="GHEA Grapalat" w:hAnsi="GHEA Grapalat"/>
                <w:bCs/>
                <w:lang w:val="de-DE"/>
              </w:rPr>
              <w:t>900462000739</w:t>
            </w:r>
          </w:p>
          <w:p w14:paraId="543CFDDB" w14:textId="77777777" w:rsidR="00A3010F" w:rsidRPr="00A3010F" w:rsidRDefault="00A3010F" w:rsidP="00BB226C">
            <w:pPr>
              <w:pStyle w:val="HTMLPreformatted"/>
              <w:jc w:val="center"/>
              <w:rPr>
                <w:rFonts w:ascii="GHEA Grapalat" w:hAnsi="GHEA Grapalat"/>
              </w:rPr>
            </w:pPr>
            <w:r w:rsidRPr="00A3010F">
              <w:rPr>
                <w:rFonts w:ascii="GHEA Grapalat" w:hAnsi="GHEA Grapalat"/>
              </w:rPr>
              <w:t>АВХХ 05030561</w:t>
            </w:r>
          </w:p>
          <w:p w14:paraId="24C8ACFA" w14:textId="2A444077" w:rsidR="00543868" w:rsidRPr="00BB226C" w:rsidRDefault="00A3010F" w:rsidP="00BB226C">
            <w:pPr>
              <w:pStyle w:val="HTMLPreformatted"/>
              <w:jc w:val="center"/>
              <w:rPr>
                <w:rFonts w:ascii="GHEA Grapalat" w:hAnsi="GHEA Grapalat"/>
              </w:rPr>
            </w:pPr>
            <w:r w:rsidRPr="00A3010F">
              <w:rPr>
                <w:rFonts w:ascii="GHEA Grapalat" w:hAnsi="GHEA Grapalat"/>
              </w:rPr>
              <w:t>Глава сообщества: Таврос Сапеян</w:t>
            </w:r>
          </w:p>
          <w:p w14:paraId="178F3F20" w14:textId="77777777" w:rsidR="00543868" w:rsidRPr="00671864" w:rsidRDefault="00543868" w:rsidP="00BB226C">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3C7D9433" w14:textId="77777777" w:rsidTr="00BB226C">
        <w:trPr>
          <w:gridAfter w:val="1"/>
          <w:wAfter w:w="4023" w:type="dxa"/>
          <w:jc w:val="center"/>
        </w:trPr>
        <w:tc>
          <w:tcPr>
            <w:tcW w:w="3064" w:type="dxa"/>
          </w:tcPr>
          <w:p w14:paraId="51BE16F3" w14:textId="77777777" w:rsidR="00C14D31" w:rsidRPr="00671864" w:rsidRDefault="00C14D31" w:rsidP="00B46D58">
            <w:pPr>
              <w:widowControl w:val="0"/>
              <w:jc w:val="center"/>
              <w:rPr>
                <w:rFonts w:ascii="GHEA Grapalat" w:hAnsi="GHEA Grapalat"/>
              </w:rPr>
            </w:pPr>
          </w:p>
        </w:tc>
        <w:tc>
          <w:tcPr>
            <w:tcW w:w="2552" w:type="dxa"/>
            <w:gridSpan w:val="3"/>
          </w:tcPr>
          <w:p w14:paraId="04834F15" w14:textId="77777777" w:rsidR="00C14D31" w:rsidRPr="00671864" w:rsidRDefault="00C14D31" w:rsidP="00B46D58">
            <w:pPr>
              <w:widowControl w:val="0"/>
              <w:jc w:val="center"/>
              <w:rPr>
                <w:rFonts w:ascii="GHEA Grapalat" w:hAnsi="GHEA Grapalat"/>
                <w:b/>
              </w:rPr>
            </w:pPr>
          </w:p>
        </w:tc>
      </w:tr>
    </w:tbl>
    <w:p w14:paraId="16901426" w14:textId="126B14E5" w:rsidR="00BB226C" w:rsidRDefault="00BB226C" w:rsidP="00BB226C">
      <w:pPr>
        <w:widowControl w:val="0"/>
        <w:rPr>
          <w:rFonts w:ascii="GHEA Grapalat" w:hAnsi="GHEA Grapalat"/>
          <w:i/>
          <w:lang w:val="hy-AM"/>
        </w:rPr>
      </w:pPr>
    </w:p>
    <w:p w14:paraId="310D4645" w14:textId="654D9DEE" w:rsidR="008E0B14" w:rsidRDefault="008E0B14" w:rsidP="00BB226C">
      <w:pPr>
        <w:widowControl w:val="0"/>
        <w:rPr>
          <w:rFonts w:ascii="GHEA Grapalat" w:hAnsi="GHEA Grapalat"/>
          <w:i/>
          <w:lang w:val="hy-AM"/>
        </w:rPr>
      </w:pPr>
    </w:p>
    <w:p w14:paraId="6DB09DA2" w14:textId="2B9C3874" w:rsidR="008E0B14" w:rsidRDefault="008E0B14" w:rsidP="00BB226C">
      <w:pPr>
        <w:widowControl w:val="0"/>
        <w:rPr>
          <w:rFonts w:ascii="GHEA Grapalat" w:hAnsi="GHEA Grapalat"/>
          <w:i/>
          <w:lang w:val="hy-AM"/>
        </w:rPr>
      </w:pPr>
    </w:p>
    <w:p w14:paraId="232E837F" w14:textId="4A77724F" w:rsidR="008E0B14" w:rsidRDefault="008E0B14" w:rsidP="00BB226C">
      <w:pPr>
        <w:widowControl w:val="0"/>
        <w:rPr>
          <w:rFonts w:ascii="GHEA Grapalat" w:hAnsi="GHEA Grapalat"/>
          <w:i/>
          <w:lang w:val="hy-AM"/>
        </w:rPr>
      </w:pPr>
    </w:p>
    <w:p w14:paraId="63690C00" w14:textId="4FFE4AE5" w:rsidR="008E0B14" w:rsidRDefault="008E0B14" w:rsidP="00BB226C">
      <w:pPr>
        <w:widowControl w:val="0"/>
        <w:rPr>
          <w:rFonts w:ascii="GHEA Grapalat" w:hAnsi="GHEA Grapalat"/>
          <w:i/>
          <w:lang w:val="hy-AM"/>
        </w:rPr>
      </w:pPr>
    </w:p>
    <w:p w14:paraId="698C066F" w14:textId="3BDFC8F6" w:rsidR="008E0B14" w:rsidRDefault="008E0B14" w:rsidP="00BB226C">
      <w:pPr>
        <w:widowControl w:val="0"/>
        <w:rPr>
          <w:rFonts w:ascii="GHEA Grapalat" w:hAnsi="GHEA Grapalat"/>
          <w:i/>
          <w:lang w:val="hy-AM"/>
        </w:rPr>
      </w:pPr>
    </w:p>
    <w:p w14:paraId="132D49C8" w14:textId="4B742AEA" w:rsidR="008E0B14" w:rsidRDefault="008E0B14" w:rsidP="00BB226C">
      <w:pPr>
        <w:widowControl w:val="0"/>
        <w:rPr>
          <w:rFonts w:ascii="GHEA Grapalat" w:hAnsi="GHEA Grapalat"/>
          <w:i/>
          <w:lang w:val="hy-AM"/>
        </w:rPr>
      </w:pPr>
    </w:p>
    <w:p w14:paraId="429F21C2" w14:textId="6DDEE5A4" w:rsidR="008E0B14" w:rsidRDefault="008E0B14" w:rsidP="00BB226C">
      <w:pPr>
        <w:widowControl w:val="0"/>
        <w:rPr>
          <w:rFonts w:ascii="GHEA Grapalat" w:hAnsi="GHEA Grapalat"/>
          <w:i/>
          <w:lang w:val="hy-AM"/>
        </w:rPr>
      </w:pPr>
    </w:p>
    <w:p w14:paraId="1B1CC070" w14:textId="390F45E8" w:rsidR="008E0B14" w:rsidRDefault="008E0B14" w:rsidP="00BB226C">
      <w:pPr>
        <w:widowControl w:val="0"/>
        <w:rPr>
          <w:rFonts w:ascii="GHEA Grapalat" w:hAnsi="GHEA Grapalat"/>
          <w:i/>
          <w:lang w:val="hy-AM"/>
        </w:rPr>
      </w:pPr>
    </w:p>
    <w:p w14:paraId="19F9981F" w14:textId="174D91A4" w:rsidR="008E0B14" w:rsidRDefault="008E0B14" w:rsidP="00BB226C">
      <w:pPr>
        <w:widowControl w:val="0"/>
        <w:rPr>
          <w:rFonts w:ascii="GHEA Grapalat" w:hAnsi="GHEA Grapalat"/>
          <w:i/>
          <w:lang w:val="hy-AM"/>
        </w:rPr>
      </w:pPr>
    </w:p>
    <w:p w14:paraId="15D8F2C8" w14:textId="3EE6B0F5" w:rsidR="008E0B14" w:rsidRDefault="008E0B14" w:rsidP="00BB226C">
      <w:pPr>
        <w:widowControl w:val="0"/>
        <w:rPr>
          <w:rFonts w:ascii="GHEA Grapalat" w:hAnsi="GHEA Grapalat"/>
          <w:i/>
          <w:lang w:val="hy-AM"/>
        </w:rPr>
      </w:pPr>
    </w:p>
    <w:p w14:paraId="331F79BA" w14:textId="598D9C6D" w:rsidR="008E0B14" w:rsidRDefault="008E0B14" w:rsidP="00BB226C">
      <w:pPr>
        <w:widowControl w:val="0"/>
        <w:rPr>
          <w:rFonts w:ascii="GHEA Grapalat" w:hAnsi="GHEA Grapalat"/>
          <w:i/>
          <w:lang w:val="hy-AM"/>
        </w:rPr>
      </w:pPr>
    </w:p>
    <w:p w14:paraId="28B6E2DB" w14:textId="0B29BC8F" w:rsidR="008E0B14" w:rsidRDefault="008E0B14" w:rsidP="00BB226C">
      <w:pPr>
        <w:widowControl w:val="0"/>
        <w:rPr>
          <w:rFonts w:ascii="GHEA Grapalat" w:hAnsi="GHEA Grapalat"/>
          <w:i/>
          <w:lang w:val="hy-AM"/>
        </w:rPr>
      </w:pPr>
    </w:p>
    <w:p w14:paraId="5B337AFC" w14:textId="610208DC" w:rsidR="008E0B14" w:rsidRDefault="008E0B14" w:rsidP="00BB226C">
      <w:pPr>
        <w:widowControl w:val="0"/>
        <w:rPr>
          <w:rFonts w:ascii="GHEA Grapalat" w:hAnsi="GHEA Grapalat"/>
          <w:i/>
          <w:lang w:val="hy-AM"/>
        </w:rPr>
      </w:pPr>
    </w:p>
    <w:p w14:paraId="261ACEAB" w14:textId="6D773B6D" w:rsidR="008E0B14" w:rsidRDefault="008E0B14" w:rsidP="00BB226C">
      <w:pPr>
        <w:widowControl w:val="0"/>
        <w:rPr>
          <w:rFonts w:ascii="GHEA Grapalat" w:hAnsi="GHEA Grapalat"/>
          <w:i/>
          <w:lang w:val="hy-AM"/>
        </w:rPr>
      </w:pPr>
    </w:p>
    <w:p w14:paraId="122FC57A" w14:textId="4DB79CFB" w:rsidR="008E0B14" w:rsidRDefault="008E0B14" w:rsidP="00BB226C">
      <w:pPr>
        <w:widowControl w:val="0"/>
        <w:rPr>
          <w:rFonts w:ascii="GHEA Grapalat" w:hAnsi="GHEA Grapalat"/>
          <w:i/>
          <w:lang w:val="hy-AM"/>
        </w:rPr>
      </w:pPr>
    </w:p>
    <w:p w14:paraId="180E23D9" w14:textId="71820D6D" w:rsidR="008E0B14" w:rsidRDefault="008E0B14" w:rsidP="00BB226C">
      <w:pPr>
        <w:widowControl w:val="0"/>
        <w:rPr>
          <w:rFonts w:ascii="GHEA Grapalat" w:hAnsi="GHEA Grapalat"/>
          <w:i/>
          <w:lang w:val="hy-AM"/>
        </w:rPr>
      </w:pPr>
    </w:p>
    <w:p w14:paraId="254A0762" w14:textId="240A0CF3" w:rsidR="008E0B14" w:rsidRDefault="008E0B14" w:rsidP="00BB226C">
      <w:pPr>
        <w:widowControl w:val="0"/>
        <w:rPr>
          <w:rFonts w:ascii="GHEA Grapalat" w:hAnsi="GHEA Grapalat"/>
          <w:i/>
          <w:lang w:val="hy-AM"/>
        </w:rPr>
      </w:pPr>
    </w:p>
    <w:p w14:paraId="309F91A8" w14:textId="74A3A987" w:rsidR="008E0B14" w:rsidRDefault="008E0B14" w:rsidP="00BB226C">
      <w:pPr>
        <w:widowControl w:val="0"/>
        <w:rPr>
          <w:rFonts w:ascii="GHEA Grapalat" w:hAnsi="GHEA Grapalat"/>
          <w:i/>
          <w:lang w:val="hy-AM"/>
        </w:rPr>
      </w:pPr>
    </w:p>
    <w:p w14:paraId="45AB9588" w14:textId="6294550D" w:rsidR="008E0B14" w:rsidRDefault="008E0B14" w:rsidP="00BB226C">
      <w:pPr>
        <w:widowControl w:val="0"/>
        <w:rPr>
          <w:rFonts w:ascii="GHEA Grapalat" w:hAnsi="GHEA Grapalat"/>
          <w:i/>
          <w:lang w:val="hy-AM"/>
        </w:rPr>
      </w:pPr>
    </w:p>
    <w:p w14:paraId="6F8FBAF9" w14:textId="7804C7D5" w:rsidR="008E0B14" w:rsidRDefault="008E0B14" w:rsidP="00BB226C">
      <w:pPr>
        <w:widowControl w:val="0"/>
        <w:rPr>
          <w:rFonts w:ascii="GHEA Grapalat" w:hAnsi="GHEA Grapalat"/>
          <w:i/>
          <w:lang w:val="hy-AM"/>
        </w:rPr>
      </w:pPr>
    </w:p>
    <w:p w14:paraId="6A732D70" w14:textId="5FA313A7" w:rsidR="008E0B14" w:rsidRDefault="008E0B14" w:rsidP="00BB226C">
      <w:pPr>
        <w:widowControl w:val="0"/>
        <w:rPr>
          <w:rFonts w:ascii="GHEA Grapalat" w:hAnsi="GHEA Grapalat"/>
          <w:i/>
          <w:lang w:val="hy-AM"/>
        </w:rPr>
      </w:pPr>
    </w:p>
    <w:p w14:paraId="0E35D213" w14:textId="41C8E5AA" w:rsidR="008E0B14" w:rsidRDefault="008E0B14" w:rsidP="00BB226C">
      <w:pPr>
        <w:widowControl w:val="0"/>
        <w:rPr>
          <w:rFonts w:ascii="GHEA Grapalat" w:hAnsi="GHEA Grapalat"/>
          <w:i/>
          <w:lang w:val="hy-AM"/>
        </w:rPr>
      </w:pPr>
    </w:p>
    <w:p w14:paraId="531F7E87" w14:textId="77777777" w:rsidR="008E0B14" w:rsidRDefault="008E0B14" w:rsidP="00BB226C">
      <w:pPr>
        <w:widowControl w:val="0"/>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2839F4F0"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BB226C" w:rsidRPr="00BB226C">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FootnoteReference"/>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FootnoteReference"/>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BB226C" w:rsidRPr="00671864" w14:paraId="150DBC3F" w14:textId="77777777" w:rsidTr="00BB226C">
        <w:trPr>
          <w:trHeight w:val="469"/>
          <w:jc w:val="center"/>
        </w:trPr>
        <w:tc>
          <w:tcPr>
            <w:tcW w:w="1665" w:type="dxa"/>
          </w:tcPr>
          <w:p w14:paraId="415C8B74" w14:textId="2E942AA1" w:rsidR="00BB226C" w:rsidRPr="00A04B44" w:rsidRDefault="00BB226C" w:rsidP="00BB226C">
            <w:pPr>
              <w:jc w:val="center"/>
              <w:rPr>
                <w:rFonts w:ascii="GHEA Grapalat" w:hAnsi="GHEA Grapalat"/>
                <w:sz w:val="20"/>
                <w:szCs w:val="20"/>
              </w:rPr>
            </w:pPr>
            <w:r w:rsidRPr="00A04B44">
              <w:rPr>
                <w:rFonts w:ascii="GHEA Grapalat" w:hAnsi="GHEA Grapalat"/>
                <w:sz w:val="20"/>
                <w:szCs w:val="20"/>
                <w:lang w:val="en-US"/>
              </w:rPr>
              <w:t>1</w:t>
            </w:r>
          </w:p>
        </w:tc>
        <w:tc>
          <w:tcPr>
            <w:tcW w:w="1942" w:type="dxa"/>
            <w:tcBorders>
              <w:top w:val="single" w:sz="4" w:space="0" w:color="auto"/>
              <w:left w:val="single" w:sz="4" w:space="0" w:color="auto"/>
              <w:bottom w:val="single" w:sz="4" w:space="0" w:color="auto"/>
              <w:right w:val="single" w:sz="4" w:space="0" w:color="auto"/>
            </w:tcBorders>
          </w:tcPr>
          <w:p w14:paraId="165EA69A" w14:textId="0DF1C4F3" w:rsidR="00BB226C" w:rsidRPr="00A04B44" w:rsidRDefault="00BB226C" w:rsidP="00BB226C">
            <w:pPr>
              <w:jc w:val="center"/>
              <w:rPr>
                <w:rFonts w:ascii="GHEA Grapalat" w:hAnsi="GHEA Grapalat"/>
                <w:sz w:val="20"/>
                <w:szCs w:val="20"/>
                <w:lang w:val="hy-AM"/>
              </w:rPr>
            </w:pPr>
            <w:r w:rsidRPr="00BB226C">
              <w:rPr>
                <w:rFonts w:ascii="GHEA Grapalat" w:hAnsi="GHEA Grapalat"/>
                <w:sz w:val="20"/>
                <w:szCs w:val="20"/>
              </w:rPr>
              <w:t>14521310</w:t>
            </w:r>
          </w:p>
        </w:tc>
        <w:tc>
          <w:tcPr>
            <w:tcW w:w="2305" w:type="dxa"/>
            <w:gridSpan w:val="3"/>
          </w:tcPr>
          <w:p w14:paraId="482A2408" w14:textId="3842B3B6" w:rsidR="00BB226C" w:rsidRPr="000E7545" w:rsidRDefault="000E7545" w:rsidP="00BB226C">
            <w:pPr>
              <w:jc w:val="center"/>
              <w:rPr>
                <w:rFonts w:ascii="GHEA Grapalat" w:hAnsi="GHEA Grapalat"/>
                <w:sz w:val="20"/>
                <w:szCs w:val="20"/>
              </w:rPr>
            </w:pPr>
            <w:r w:rsidRPr="000E7545">
              <w:rPr>
                <w:rFonts w:ascii="GHEA Grapalat" w:hAnsi="GHEA Grapalat" w:cs="Calibri"/>
                <w:sz w:val="20"/>
                <w:szCs w:val="20"/>
              </w:rPr>
              <w:t>фонтан</w:t>
            </w:r>
          </w:p>
        </w:tc>
        <w:tc>
          <w:tcPr>
            <w:tcW w:w="712" w:type="dxa"/>
          </w:tcPr>
          <w:p w14:paraId="13B528B1" w14:textId="5875CA33" w:rsidR="00BB226C" w:rsidRPr="00671864" w:rsidRDefault="00BB226C" w:rsidP="00BB226C">
            <w:pPr>
              <w:widowControl w:val="0"/>
              <w:jc w:val="center"/>
              <w:rPr>
                <w:rFonts w:ascii="GHEA Grapalat" w:hAnsi="GHEA Grapalat"/>
                <w:sz w:val="16"/>
                <w:szCs w:val="16"/>
              </w:rPr>
            </w:pPr>
          </w:p>
        </w:tc>
        <w:tc>
          <w:tcPr>
            <w:tcW w:w="830" w:type="dxa"/>
          </w:tcPr>
          <w:p w14:paraId="27E6C35A" w14:textId="65FF9C90" w:rsidR="00BB226C" w:rsidRPr="00671864" w:rsidRDefault="00BB226C" w:rsidP="00BB226C">
            <w:pPr>
              <w:widowControl w:val="0"/>
              <w:jc w:val="center"/>
              <w:rPr>
                <w:rFonts w:ascii="GHEA Grapalat" w:hAnsi="GHEA Grapalat"/>
                <w:sz w:val="16"/>
                <w:szCs w:val="16"/>
              </w:rPr>
            </w:pPr>
          </w:p>
        </w:tc>
        <w:tc>
          <w:tcPr>
            <w:tcW w:w="707" w:type="dxa"/>
          </w:tcPr>
          <w:p w14:paraId="5AE11E3F" w14:textId="6A7D5A57" w:rsidR="00BB226C" w:rsidRPr="00671864" w:rsidRDefault="00BB226C" w:rsidP="00BB226C">
            <w:pPr>
              <w:widowControl w:val="0"/>
              <w:jc w:val="center"/>
              <w:rPr>
                <w:rFonts w:ascii="GHEA Grapalat" w:hAnsi="GHEA Grapalat"/>
                <w:sz w:val="16"/>
                <w:szCs w:val="16"/>
              </w:rPr>
            </w:pPr>
          </w:p>
        </w:tc>
        <w:tc>
          <w:tcPr>
            <w:tcW w:w="713" w:type="dxa"/>
          </w:tcPr>
          <w:p w14:paraId="09524CD4" w14:textId="27F72BE4" w:rsidR="00BB226C" w:rsidRPr="00671864" w:rsidRDefault="00BB226C" w:rsidP="00BB226C">
            <w:pPr>
              <w:widowControl w:val="0"/>
              <w:rPr>
                <w:rFonts w:ascii="GHEA Grapalat" w:hAnsi="GHEA Grapalat"/>
                <w:sz w:val="16"/>
                <w:szCs w:val="16"/>
              </w:rPr>
            </w:pPr>
          </w:p>
        </w:tc>
        <w:tc>
          <w:tcPr>
            <w:tcW w:w="643" w:type="dxa"/>
          </w:tcPr>
          <w:p w14:paraId="355A10BF" w14:textId="486D6637" w:rsidR="00BB226C" w:rsidRPr="00671864" w:rsidRDefault="00BB226C" w:rsidP="00BB226C">
            <w:pPr>
              <w:jc w:val="center"/>
              <w:rPr>
                <w:rFonts w:ascii="GHEA Grapalat" w:hAnsi="GHEA Grapalat"/>
                <w:sz w:val="16"/>
                <w:szCs w:val="16"/>
              </w:rPr>
            </w:pPr>
          </w:p>
        </w:tc>
        <w:tc>
          <w:tcPr>
            <w:tcW w:w="722" w:type="dxa"/>
            <w:gridSpan w:val="2"/>
          </w:tcPr>
          <w:p w14:paraId="5B413DE9" w14:textId="6016093E" w:rsidR="00BB226C" w:rsidRPr="00671864" w:rsidRDefault="00BB226C" w:rsidP="00BB226C">
            <w:pPr>
              <w:jc w:val="center"/>
              <w:rPr>
                <w:rFonts w:ascii="GHEA Grapalat" w:hAnsi="GHEA Grapalat"/>
                <w:sz w:val="16"/>
                <w:szCs w:val="16"/>
              </w:rPr>
            </w:pPr>
          </w:p>
        </w:tc>
        <w:tc>
          <w:tcPr>
            <w:tcW w:w="675" w:type="dxa"/>
          </w:tcPr>
          <w:p w14:paraId="70F0FB45" w14:textId="50513A7F"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BB226C" w:rsidRPr="00671864" w:rsidRDefault="00BB226C" w:rsidP="00BB226C">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BB226C" w:rsidRPr="00671864" w:rsidRDefault="00BB226C" w:rsidP="00BB226C">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BB226C" w:rsidRPr="00671864" w:rsidRDefault="00BB226C" w:rsidP="00BB226C">
            <w:pPr>
              <w:jc w:val="center"/>
              <w:rPr>
                <w:rFonts w:ascii="GHEA Grapalat" w:hAnsi="GHEA Grapalat"/>
                <w:sz w:val="16"/>
                <w:szCs w:val="16"/>
              </w:rPr>
            </w:pPr>
            <w:r w:rsidRPr="00671864">
              <w:rPr>
                <w:rFonts w:ascii="GHEA Grapalat" w:hAnsi="GHEA Grapalat"/>
                <w:sz w:val="16"/>
                <w:szCs w:val="16"/>
              </w:rPr>
              <w:t>100 %</w:t>
            </w:r>
          </w:p>
        </w:tc>
      </w:tr>
      <w:tr w:rsidR="00BB226C" w:rsidRPr="00671864" w14:paraId="7803C71E" w14:textId="77777777" w:rsidTr="002E4D4C">
        <w:trPr>
          <w:trHeight w:val="405"/>
          <w:jc w:val="center"/>
        </w:trPr>
        <w:tc>
          <w:tcPr>
            <w:tcW w:w="1665" w:type="dxa"/>
          </w:tcPr>
          <w:p w14:paraId="443F819D" w14:textId="43FAB5DF" w:rsidR="00BB226C" w:rsidRPr="004A6EB6" w:rsidRDefault="00BB226C" w:rsidP="00BB226C">
            <w:pPr>
              <w:jc w:val="center"/>
              <w:rPr>
                <w:rFonts w:ascii="GHEA Grapalat" w:hAnsi="GHEA Grapalat"/>
                <w:sz w:val="20"/>
                <w:szCs w:val="20"/>
                <w:lang w:val="hy-AM"/>
              </w:rPr>
            </w:pPr>
            <w:r>
              <w:rPr>
                <w:rFonts w:ascii="GHEA Grapalat" w:hAnsi="GHEA Grapalat"/>
                <w:sz w:val="20"/>
                <w:szCs w:val="20"/>
                <w:lang w:val="hy-AM"/>
              </w:rPr>
              <w:t>2</w:t>
            </w:r>
          </w:p>
        </w:tc>
        <w:tc>
          <w:tcPr>
            <w:tcW w:w="1942" w:type="dxa"/>
            <w:tcBorders>
              <w:top w:val="single" w:sz="4" w:space="0" w:color="auto"/>
              <w:left w:val="single" w:sz="4" w:space="0" w:color="auto"/>
              <w:bottom w:val="single" w:sz="4" w:space="0" w:color="auto"/>
              <w:right w:val="single" w:sz="4" w:space="0" w:color="auto"/>
            </w:tcBorders>
          </w:tcPr>
          <w:p w14:paraId="535C456C" w14:textId="376F50A3" w:rsidR="00BB226C" w:rsidRPr="00746DF4" w:rsidRDefault="00BB226C" w:rsidP="00BB226C">
            <w:pPr>
              <w:jc w:val="center"/>
              <w:rPr>
                <w:rFonts w:ascii="GHEA Grapalat" w:hAnsi="GHEA Grapalat"/>
                <w:sz w:val="20"/>
                <w:szCs w:val="20"/>
                <w:lang w:val="en-US"/>
              </w:rPr>
            </w:pPr>
            <w:r w:rsidRPr="00BB226C">
              <w:rPr>
                <w:rFonts w:ascii="GHEA Grapalat" w:hAnsi="GHEA Grapalat"/>
                <w:sz w:val="20"/>
                <w:szCs w:val="20"/>
              </w:rPr>
              <w:t>39224342</w:t>
            </w:r>
          </w:p>
        </w:tc>
        <w:tc>
          <w:tcPr>
            <w:tcW w:w="2305" w:type="dxa"/>
            <w:gridSpan w:val="3"/>
          </w:tcPr>
          <w:p w14:paraId="15E0270A" w14:textId="44754778" w:rsidR="00BB226C" w:rsidRPr="00746DF4" w:rsidRDefault="00BB226C" w:rsidP="00BB226C">
            <w:pPr>
              <w:jc w:val="center"/>
              <w:rPr>
                <w:rFonts w:ascii="GHEA Grapalat" w:hAnsi="GHEA Grapalat"/>
                <w:sz w:val="20"/>
                <w:szCs w:val="20"/>
              </w:rPr>
            </w:pPr>
            <w:r w:rsidRPr="008A6382">
              <w:rPr>
                <w:rFonts w:ascii="GHEA Grapalat" w:hAnsi="GHEA Grapalat" w:cs="Calibri"/>
                <w:sz w:val="20"/>
                <w:szCs w:val="20"/>
              </w:rPr>
              <w:t>Деревянная мусорная корзина с металлическим основанием</w:t>
            </w:r>
          </w:p>
        </w:tc>
        <w:tc>
          <w:tcPr>
            <w:tcW w:w="712" w:type="dxa"/>
          </w:tcPr>
          <w:p w14:paraId="53466633" w14:textId="77777777" w:rsidR="00BB226C" w:rsidRPr="00671864" w:rsidRDefault="00BB226C" w:rsidP="00BB226C">
            <w:pPr>
              <w:widowControl w:val="0"/>
              <w:jc w:val="center"/>
              <w:rPr>
                <w:rFonts w:ascii="GHEA Grapalat" w:hAnsi="GHEA Grapalat"/>
                <w:sz w:val="16"/>
                <w:szCs w:val="16"/>
              </w:rPr>
            </w:pPr>
          </w:p>
        </w:tc>
        <w:tc>
          <w:tcPr>
            <w:tcW w:w="830" w:type="dxa"/>
          </w:tcPr>
          <w:p w14:paraId="4ECB9BE0" w14:textId="77777777" w:rsidR="00BB226C" w:rsidRPr="00671864" w:rsidRDefault="00BB226C" w:rsidP="00BB226C">
            <w:pPr>
              <w:widowControl w:val="0"/>
              <w:jc w:val="center"/>
              <w:rPr>
                <w:rFonts w:ascii="GHEA Grapalat" w:hAnsi="GHEA Grapalat"/>
                <w:sz w:val="16"/>
                <w:szCs w:val="16"/>
              </w:rPr>
            </w:pPr>
          </w:p>
        </w:tc>
        <w:tc>
          <w:tcPr>
            <w:tcW w:w="707" w:type="dxa"/>
          </w:tcPr>
          <w:p w14:paraId="7427C90C" w14:textId="77777777" w:rsidR="00BB226C" w:rsidRPr="00671864" w:rsidRDefault="00BB226C" w:rsidP="00BB226C">
            <w:pPr>
              <w:widowControl w:val="0"/>
              <w:jc w:val="center"/>
              <w:rPr>
                <w:rFonts w:ascii="GHEA Grapalat" w:hAnsi="GHEA Grapalat"/>
                <w:sz w:val="16"/>
                <w:szCs w:val="16"/>
              </w:rPr>
            </w:pPr>
          </w:p>
        </w:tc>
        <w:tc>
          <w:tcPr>
            <w:tcW w:w="713" w:type="dxa"/>
          </w:tcPr>
          <w:p w14:paraId="3558C80C" w14:textId="42C86920" w:rsidR="00BB226C" w:rsidRPr="002E1BDE" w:rsidRDefault="00BB226C" w:rsidP="00BB226C">
            <w:pPr>
              <w:widowControl w:val="0"/>
              <w:rPr>
                <w:rFonts w:ascii="GHEA Grapalat" w:hAnsi="GHEA Grapalat"/>
                <w:sz w:val="16"/>
                <w:szCs w:val="16"/>
              </w:rPr>
            </w:pPr>
          </w:p>
        </w:tc>
        <w:tc>
          <w:tcPr>
            <w:tcW w:w="643" w:type="dxa"/>
          </w:tcPr>
          <w:p w14:paraId="29FF4369" w14:textId="63C2C9E6" w:rsidR="00BB226C" w:rsidRPr="002E1BDE" w:rsidRDefault="00BB226C" w:rsidP="00BB226C">
            <w:pPr>
              <w:jc w:val="center"/>
              <w:rPr>
                <w:rFonts w:ascii="GHEA Grapalat" w:hAnsi="GHEA Grapalat"/>
                <w:sz w:val="16"/>
                <w:szCs w:val="16"/>
              </w:rPr>
            </w:pPr>
          </w:p>
        </w:tc>
        <w:tc>
          <w:tcPr>
            <w:tcW w:w="722" w:type="dxa"/>
            <w:gridSpan w:val="2"/>
          </w:tcPr>
          <w:p w14:paraId="40C9DED3" w14:textId="505B907C" w:rsidR="00BB226C" w:rsidRPr="002E1BDE" w:rsidRDefault="00BB226C" w:rsidP="00BB226C">
            <w:pPr>
              <w:jc w:val="center"/>
              <w:rPr>
                <w:rFonts w:ascii="GHEA Grapalat" w:hAnsi="GHEA Grapalat"/>
                <w:sz w:val="16"/>
                <w:szCs w:val="16"/>
              </w:rPr>
            </w:pPr>
          </w:p>
        </w:tc>
        <w:tc>
          <w:tcPr>
            <w:tcW w:w="675" w:type="dxa"/>
          </w:tcPr>
          <w:p w14:paraId="1B7609AA" w14:textId="5894DA92" w:rsidR="00BB226C" w:rsidRPr="002E1BDE"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788" w:type="dxa"/>
          </w:tcPr>
          <w:p w14:paraId="1A5D7D67" w14:textId="6191EE13" w:rsidR="00BB226C" w:rsidRPr="002E1BDE"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864" w:type="dxa"/>
          </w:tcPr>
          <w:p w14:paraId="0FA08634" w14:textId="36674358" w:rsidR="00BB226C" w:rsidRPr="002E1BDE"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834" w:type="dxa"/>
          </w:tcPr>
          <w:p w14:paraId="1C492BB2" w14:textId="328F44C9" w:rsidR="00BB226C" w:rsidRPr="002E1BDE"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912" w:type="dxa"/>
          </w:tcPr>
          <w:p w14:paraId="3E1E04FC" w14:textId="3D4EA73D"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838" w:type="dxa"/>
          </w:tcPr>
          <w:p w14:paraId="20B20FAA" w14:textId="0D72AF4C"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c>
          <w:tcPr>
            <w:tcW w:w="755" w:type="dxa"/>
          </w:tcPr>
          <w:p w14:paraId="6A0FB79C" w14:textId="03BBABD0" w:rsidR="00BB226C" w:rsidRPr="00671864" w:rsidRDefault="00BB226C" w:rsidP="00BB226C">
            <w:pPr>
              <w:jc w:val="center"/>
              <w:rPr>
                <w:rFonts w:ascii="GHEA Grapalat" w:hAnsi="GHEA Grapalat"/>
                <w:sz w:val="16"/>
                <w:szCs w:val="16"/>
              </w:rPr>
            </w:pPr>
            <w:r w:rsidRPr="002E1BDE">
              <w:rPr>
                <w:rFonts w:ascii="GHEA Grapalat" w:hAnsi="GHEA Grapalat"/>
                <w:sz w:val="16"/>
                <w:szCs w:val="16"/>
              </w:rPr>
              <w:t>100 %</w:t>
            </w:r>
          </w:p>
        </w:tc>
      </w:tr>
      <w:tr w:rsidR="004A6EB6"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4A6EB6" w:rsidRPr="00671864" w:rsidRDefault="004A6EB6" w:rsidP="004A6EB6">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4A6EB6" w:rsidRPr="00671864" w:rsidRDefault="004A6EB6" w:rsidP="00BB226C">
            <w:pPr>
              <w:pStyle w:val="HTMLPreformatted"/>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4A6EB6" w:rsidRPr="00671864" w:rsidRDefault="004A6EB6" w:rsidP="00BB226C">
            <w:pPr>
              <w:pStyle w:val="HTMLPreformatted"/>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4A6EB6" w:rsidRPr="00671864" w:rsidRDefault="004A6EB6" w:rsidP="00BB226C">
            <w:pPr>
              <w:pStyle w:val="HTMLPreformatted"/>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4C075BD7" w:rsidR="004A6EB6" w:rsidRDefault="004A6EB6" w:rsidP="00BB226C">
            <w:pPr>
              <w:pStyle w:val="HTMLPreformatted"/>
              <w:jc w:val="center"/>
              <w:rPr>
                <w:rFonts w:ascii="GHEA Grapalat" w:hAnsi="GHEA Grapalat" w:cs="Times New Roman"/>
                <w:bCs/>
                <w:lang w:val="hy-AM" w:eastAsia="en-US"/>
              </w:rPr>
            </w:pPr>
            <w:r w:rsidRPr="00671864">
              <w:rPr>
                <w:rStyle w:val="y2iqfc"/>
                <w:rFonts w:ascii="GHEA Grapalat" w:hAnsi="GHEA Grapalat"/>
              </w:rPr>
              <w:t xml:space="preserve">РА </w:t>
            </w:r>
            <w:r w:rsidRPr="003F7B4C">
              <w:rPr>
                <w:rFonts w:ascii="GHEA Grapalat" w:hAnsi="GHEA Grapalat" w:cs="Times New Roman"/>
                <w:bCs/>
                <w:lang w:val="de-DE" w:eastAsia="en-US"/>
              </w:rPr>
              <w:t>900462</w:t>
            </w:r>
            <w:r>
              <w:rPr>
                <w:rFonts w:ascii="GHEA Grapalat" w:hAnsi="GHEA Grapalat" w:cs="Times New Roman"/>
                <w:bCs/>
                <w:lang w:val="hy-AM" w:eastAsia="en-US"/>
              </w:rPr>
              <w:t>151045</w:t>
            </w:r>
          </w:p>
          <w:p w14:paraId="515B2643" w14:textId="66012C9C" w:rsidR="00BB226C" w:rsidRPr="00BB226C" w:rsidRDefault="00BB226C" w:rsidP="00BB226C">
            <w:pPr>
              <w:pStyle w:val="HTMLPreformatted"/>
              <w:jc w:val="center"/>
              <w:rPr>
                <w:rStyle w:val="y2iqfc"/>
                <w:rFonts w:ascii="GHEA Grapalat" w:hAnsi="GHEA Grapalat"/>
                <w:bCs/>
                <w:lang w:val="pt-BR" w:eastAsia="en-US"/>
              </w:rPr>
            </w:pPr>
            <w:r w:rsidRPr="00BB226C">
              <w:rPr>
                <w:rFonts w:ascii="GHEA Grapalat" w:hAnsi="GHEA Grapalat"/>
                <w:bCs/>
                <w:lang w:val="hy-AM" w:eastAsia="en-US" w:bidi="ru-RU"/>
              </w:rPr>
              <w:t>РА</w:t>
            </w:r>
            <w:r w:rsidRPr="00BB226C">
              <w:rPr>
                <w:rFonts w:ascii="GHEA Grapalat" w:hAnsi="GHEA Grapalat"/>
                <w:bCs/>
                <w:lang w:val="hy-AM" w:eastAsia="en-US"/>
              </w:rPr>
              <w:t xml:space="preserve"> </w:t>
            </w:r>
            <w:r w:rsidRPr="00BB226C">
              <w:rPr>
                <w:rFonts w:ascii="GHEA Grapalat" w:hAnsi="GHEA Grapalat"/>
                <w:bCs/>
                <w:lang w:val="de-DE" w:eastAsia="en-US"/>
              </w:rPr>
              <w:t>900462000739</w:t>
            </w:r>
          </w:p>
          <w:p w14:paraId="00EDACAB" w14:textId="77777777" w:rsidR="004A6EB6" w:rsidRPr="00671864" w:rsidRDefault="004A6EB6" w:rsidP="00BB226C">
            <w:pPr>
              <w:pStyle w:val="HTMLPreformatted"/>
              <w:jc w:val="center"/>
              <w:rPr>
                <w:rFonts w:ascii="GHEA Grapalat" w:hAnsi="GHEA Grapalat"/>
              </w:rPr>
            </w:pPr>
            <w:r w:rsidRPr="00671864">
              <w:rPr>
                <w:rStyle w:val="y2iqfc"/>
                <w:rFonts w:ascii="GHEA Grapalat" w:hAnsi="GHEA Grapalat"/>
              </w:rPr>
              <w:t>АВХХ 05030561</w:t>
            </w:r>
          </w:p>
          <w:p w14:paraId="3905CD5A" w14:textId="77777777" w:rsidR="004A6EB6" w:rsidRPr="00671864" w:rsidRDefault="004A6EB6" w:rsidP="00BB226C">
            <w:pPr>
              <w:pStyle w:val="HTMLPreformatted"/>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4A6EB6" w:rsidRPr="00671864" w:rsidRDefault="004A6EB6" w:rsidP="004A6EB6">
            <w:pPr>
              <w:widowControl w:val="0"/>
              <w:jc w:val="center"/>
              <w:rPr>
                <w:rFonts w:ascii="GHEA Grapalat" w:hAnsi="GHEA Grapalat"/>
              </w:rPr>
            </w:pPr>
            <w:r w:rsidRPr="00671864">
              <w:rPr>
                <w:rFonts w:ascii="GHEA Grapalat" w:hAnsi="GHEA Grapalat"/>
              </w:rPr>
              <w:t>М. П._______________________</w:t>
            </w:r>
          </w:p>
          <w:p w14:paraId="635B37B7" w14:textId="30AF1E70" w:rsidR="004A6EB6" w:rsidRPr="00671864" w:rsidRDefault="004A6EB6" w:rsidP="004A6EB6">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4A6EB6" w:rsidRPr="00671864" w:rsidRDefault="004A6EB6" w:rsidP="004A6EB6">
            <w:pPr>
              <w:widowControl w:val="0"/>
              <w:spacing w:after="160"/>
              <w:jc w:val="center"/>
              <w:rPr>
                <w:rFonts w:ascii="GHEA Grapalat" w:hAnsi="GHEA Grapalat"/>
              </w:rPr>
            </w:pPr>
          </w:p>
        </w:tc>
        <w:tc>
          <w:tcPr>
            <w:tcW w:w="814" w:type="dxa"/>
          </w:tcPr>
          <w:p w14:paraId="1BD9D9FF" w14:textId="77777777" w:rsidR="004A6EB6" w:rsidRPr="00671864" w:rsidRDefault="004A6EB6" w:rsidP="004A6EB6">
            <w:pPr>
              <w:widowControl w:val="0"/>
              <w:spacing w:after="160"/>
              <w:jc w:val="center"/>
              <w:rPr>
                <w:rFonts w:ascii="GHEA Grapalat" w:hAnsi="GHEA Grapalat"/>
              </w:rPr>
            </w:pPr>
          </w:p>
        </w:tc>
        <w:tc>
          <w:tcPr>
            <w:tcW w:w="4345" w:type="dxa"/>
            <w:gridSpan w:val="7"/>
          </w:tcPr>
          <w:p w14:paraId="0F8CBFCA" w14:textId="77777777" w:rsidR="004A6EB6" w:rsidRPr="00671864" w:rsidRDefault="004A6EB6" w:rsidP="004A6EB6">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4A6EB6" w:rsidRPr="00671864" w:rsidRDefault="004A6EB6" w:rsidP="004A6EB6">
            <w:pPr>
              <w:widowControl w:val="0"/>
              <w:jc w:val="center"/>
              <w:rPr>
                <w:rFonts w:ascii="GHEA Grapalat" w:hAnsi="GHEA Grapalat"/>
              </w:rPr>
            </w:pPr>
          </w:p>
          <w:p w14:paraId="7C8BBCA8" w14:textId="77777777" w:rsidR="004A6EB6" w:rsidRPr="00671864" w:rsidRDefault="004A6EB6" w:rsidP="004A6EB6">
            <w:pPr>
              <w:widowControl w:val="0"/>
              <w:jc w:val="center"/>
              <w:rPr>
                <w:rFonts w:ascii="GHEA Grapalat" w:hAnsi="GHEA Grapalat"/>
              </w:rPr>
            </w:pPr>
          </w:p>
          <w:p w14:paraId="17D170FF" w14:textId="77777777" w:rsidR="004A6EB6" w:rsidRPr="00671864" w:rsidRDefault="004A6EB6" w:rsidP="004A6EB6">
            <w:pPr>
              <w:widowControl w:val="0"/>
              <w:jc w:val="center"/>
              <w:rPr>
                <w:rFonts w:ascii="GHEA Grapalat" w:hAnsi="GHEA Grapalat"/>
              </w:rPr>
            </w:pPr>
          </w:p>
          <w:p w14:paraId="58E892C5" w14:textId="77777777" w:rsidR="004A6EB6" w:rsidRPr="00671864" w:rsidRDefault="004A6EB6" w:rsidP="004A6EB6">
            <w:pPr>
              <w:widowControl w:val="0"/>
              <w:jc w:val="center"/>
              <w:rPr>
                <w:rFonts w:ascii="GHEA Grapalat" w:hAnsi="GHEA Grapalat"/>
              </w:rPr>
            </w:pPr>
          </w:p>
          <w:p w14:paraId="33EB6D5C" w14:textId="77777777" w:rsidR="004A6EB6" w:rsidRPr="00671864" w:rsidRDefault="004A6EB6" w:rsidP="004A6EB6">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4A6EB6" w:rsidRPr="00671864" w:rsidRDefault="004A6EB6" w:rsidP="004A6EB6">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BB226C">
          <w:footnotePr>
            <w:pos w:val="beneathText"/>
          </w:footnotePr>
          <w:pgSz w:w="16838" w:h="11906" w:orient="landscape" w:code="9"/>
          <w:pgMar w:top="0" w:right="1418" w:bottom="142"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10380661"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BB226C" w:rsidRPr="00BB226C">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27AD9E48"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BB226C" w:rsidRPr="00BB226C">
        <w:rPr>
          <w:rFonts w:ascii="GHEA Grapalat" w:hAnsi="GHEA Grapalat"/>
          <w:b/>
          <w:i/>
        </w:rPr>
        <w:t>89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5F35548C"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BB226C" w:rsidRPr="00BB226C">
        <w:rPr>
          <w:rFonts w:ascii="GHEA Grapalat" w:hAnsi="GHEA Grapalat"/>
          <w:b/>
          <w:i/>
        </w:rPr>
        <w:t>89</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ListParagraph"/>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ListParagraph"/>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AF74" w14:textId="77777777" w:rsidR="008C438F" w:rsidRDefault="008C438F">
      <w:r>
        <w:separator/>
      </w:r>
    </w:p>
  </w:endnote>
  <w:endnote w:type="continuationSeparator" w:id="0">
    <w:p w14:paraId="1A1178B4" w14:textId="77777777" w:rsidR="008C438F" w:rsidRDefault="008C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755A" w14:textId="77777777" w:rsidR="008C438F" w:rsidRDefault="008C438F">
      <w:r>
        <w:separator/>
      </w:r>
    </w:p>
  </w:footnote>
  <w:footnote w:type="continuationSeparator" w:id="0">
    <w:p w14:paraId="52405FF4" w14:textId="77777777" w:rsidR="008C438F" w:rsidRDefault="008C438F">
      <w:r>
        <w:continuationSeparator/>
      </w:r>
    </w:p>
  </w:footnote>
  <w:footnote w:id="1">
    <w:p w14:paraId="6837047B" w14:textId="77777777" w:rsidR="00B67093" w:rsidRPr="008842CE" w:rsidRDefault="00B67093" w:rsidP="00B008A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w:t>
      </w:r>
      <w:r w:rsidRPr="00CD6B60">
        <w:rPr>
          <w:rFonts w:ascii="GHEA Grapalat" w:hAnsi="GHEA Grapalat"/>
          <w:i/>
          <w:sz w:val="20"/>
          <w:szCs w:val="20"/>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FootnoteText"/>
        <w:jc w:val="both"/>
        <w:rPr>
          <w:del w:id="5"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FootnoteText"/>
        <w:rPr>
          <w:rFonts w:asciiTheme="minorHAnsi" w:hAnsiTheme="minorHAnsi"/>
        </w:rPr>
      </w:pPr>
    </w:p>
  </w:footnote>
  <w:footnote w:id="6">
    <w:p w14:paraId="73D24AFB" w14:textId="77777777" w:rsidR="00B67093" w:rsidRPr="00FE2AA4" w:rsidRDefault="00B670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FootnoteText"/>
        <w:rPr>
          <w:lang w:val="af-ZA"/>
        </w:rPr>
      </w:pPr>
    </w:p>
  </w:footnote>
  <w:footnote w:id="8">
    <w:p w14:paraId="66366AFC" w14:textId="77777777" w:rsidR="00B67093" w:rsidRDefault="00B67093" w:rsidP="00636142">
      <w:pPr>
        <w:pStyle w:val="FootnoteText"/>
        <w:jc w:val="both"/>
        <w:rPr>
          <w:rFonts w:ascii="GHEA Grapalat" w:hAnsi="GHEA Grapalat"/>
          <w:i/>
          <w:lang w:val="hy-AM"/>
        </w:rPr>
      </w:pPr>
    </w:p>
    <w:p w14:paraId="50B33351" w14:textId="77777777" w:rsidR="00B67093" w:rsidRPr="002227A9" w:rsidRDefault="00B67093"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FootnoteText"/>
        <w:jc w:val="both"/>
        <w:rPr>
          <w:rFonts w:ascii="GHEA Grapalat" w:hAnsi="GHEA Grapalat"/>
          <w:i/>
        </w:rPr>
      </w:pPr>
    </w:p>
  </w:footnote>
  <w:footnote w:id="9">
    <w:p w14:paraId="5D318BAC" w14:textId="77777777" w:rsidR="00B67093" w:rsidRPr="004A4643" w:rsidRDefault="00B6709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FootnoteText"/>
        <w:rPr>
          <w:rFonts w:ascii="Sylfaen" w:hAnsi="Sylfaen"/>
          <w:sz w:val="18"/>
          <w:szCs w:val="18"/>
        </w:rPr>
      </w:pPr>
    </w:p>
  </w:footnote>
  <w:footnote w:id="11">
    <w:p w14:paraId="4A1AFB12" w14:textId="77777777" w:rsidR="00B67093" w:rsidRPr="00A31673" w:rsidRDefault="00B670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FootnoteText"/>
        <w:rPr>
          <w:lang w:val="es-ES"/>
        </w:rPr>
      </w:pPr>
    </w:p>
  </w:footnote>
  <w:footnote w:id="15">
    <w:p w14:paraId="18C9251E" w14:textId="77777777" w:rsidR="00B67093" w:rsidRPr="008842CE" w:rsidRDefault="00B67093" w:rsidP="003D2FE2">
      <w:pPr>
        <w:pStyle w:val="FootnoteText"/>
        <w:jc w:val="both"/>
      </w:pPr>
    </w:p>
  </w:footnote>
  <w:footnote w:id="16">
    <w:p w14:paraId="5E147045" w14:textId="77777777" w:rsidR="00B67093" w:rsidRPr="004E5F01" w:rsidRDefault="00B67093" w:rsidP="000A214C">
      <w:pPr>
        <w:pStyle w:val="FootnoteText"/>
        <w:jc w:val="both"/>
        <w:rPr>
          <w:rFonts w:asciiTheme="minorHAnsi" w:hAnsiTheme="minorHAnsi"/>
        </w:rPr>
      </w:pPr>
    </w:p>
  </w:footnote>
  <w:footnote w:id="17">
    <w:p w14:paraId="1F3572FB" w14:textId="77777777" w:rsidR="00A300BB" w:rsidRPr="00D3436F" w:rsidRDefault="00A300BB" w:rsidP="00A300BB">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FootnoteText"/>
        <w:widowControl w:val="0"/>
        <w:jc w:val="both"/>
        <w:rPr>
          <w:ins w:id="12" w:author="Vardan" w:date="2022-03-24T22:44:00Z"/>
          <w:rFonts w:ascii="GHEA Grapalat" w:hAnsi="GHEA Grapalat"/>
          <w:i/>
        </w:rPr>
      </w:pPr>
    </w:p>
    <w:p w14:paraId="1FCAA403" w14:textId="77777777" w:rsidR="00A300BB" w:rsidRPr="00FC2048" w:rsidRDefault="00A300BB" w:rsidP="00A300BB">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FootnoteText"/>
        <w:widowControl w:val="0"/>
        <w:jc w:val="both"/>
        <w:rPr>
          <w:rFonts w:ascii="GHEA Grapalat" w:hAnsi="GHEA Grapalat"/>
          <w:lang w:val="hy-AM"/>
        </w:rPr>
      </w:pPr>
    </w:p>
    <w:p w14:paraId="52CFBAE9" w14:textId="77777777" w:rsidR="00A300BB" w:rsidRPr="00D3436F" w:rsidRDefault="00A300BB" w:rsidP="00A300BB">
      <w:pPr>
        <w:pStyle w:val="FootnoteText"/>
        <w:rPr>
          <w:lang w:val="hy-AM"/>
        </w:rPr>
      </w:pPr>
    </w:p>
  </w:footnote>
  <w:footnote w:id="19">
    <w:p w14:paraId="06426BC4" w14:textId="77777777" w:rsidR="00A300BB" w:rsidRPr="008842CE" w:rsidRDefault="00A300BB" w:rsidP="00A300BB">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FootnoteText"/>
        <w:rPr>
          <w:lang w:val="hy-AM"/>
        </w:rPr>
      </w:pPr>
    </w:p>
  </w:footnote>
  <w:footnote w:id="20">
    <w:p w14:paraId="09E6C59C" w14:textId="77777777" w:rsidR="00A300BB" w:rsidRPr="00402BC3" w:rsidRDefault="00A300BB" w:rsidP="00A300BB">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FootnoteText"/>
        <w:rPr>
          <w:lang w:val="hy-AM"/>
        </w:rPr>
      </w:pPr>
    </w:p>
  </w:footnote>
  <w:footnote w:id="21">
    <w:p w14:paraId="7B758294" w14:textId="77777777" w:rsidR="00A300BB" w:rsidRPr="008842CE" w:rsidRDefault="00A300BB" w:rsidP="00A300BB">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FootnoteText"/>
        <w:rPr>
          <w:lang w:val="hy-AM"/>
        </w:rPr>
      </w:pPr>
    </w:p>
  </w:footnote>
  <w:footnote w:id="22">
    <w:p w14:paraId="5BF03D58" w14:textId="77777777" w:rsidR="00A300BB" w:rsidRPr="00D3436F" w:rsidRDefault="00A300BB" w:rsidP="00A300BB">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FootnoteText"/>
        <w:rPr>
          <w:lang w:val="hy-AM"/>
        </w:rPr>
      </w:pPr>
    </w:p>
  </w:footnote>
  <w:footnote w:id="24">
    <w:p w14:paraId="5FC6E62A" w14:textId="77777777" w:rsidR="00A300BB" w:rsidRPr="008842CE" w:rsidRDefault="00A300BB" w:rsidP="00A300BB">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w:t>
      </w:r>
      <w:r w:rsidRPr="008842CE">
        <w:rPr>
          <w:rFonts w:ascii="GHEA Grapalat" w:hAnsi="GHEA Grapalat"/>
          <w:i/>
        </w:rPr>
        <w:t>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10A7E392" w14:textId="77777777" w:rsidR="00A300BB" w:rsidRPr="000D7125" w:rsidRDefault="00A300BB" w:rsidP="00A300BB">
      <w:pPr>
        <w:pStyle w:val="FootnoteText"/>
        <w:rPr>
          <w:rFonts w:asciiTheme="minorHAnsi" w:hAnsiTheme="minorHAnsi"/>
          <w:lang w:val="hy-AM"/>
        </w:rPr>
      </w:pPr>
    </w:p>
  </w:footnote>
  <w:footnote w:id="25">
    <w:p w14:paraId="67A9EB89" w14:textId="77777777" w:rsidR="00B67093" w:rsidRPr="00E861BF" w:rsidRDefault="00B6709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FootnoteText"/>
        <w:widowControl w:val="0"/>
        <w:jc w:val="both"/>
        <w:rPr>
          <w:rFonts w:ascii="GHEA Grapalat" w:hAnsi="GHEA Grapalat"/>
          <w:i/>
        </w:rPr>
      </w:pPr>
    </w:p>
  </w:footnote>
  <w:footnote w:id="28">
    <w:p w14:paraId="372ABFFC" w14:textId="77777777" w:rsidR="00B67093" w:rsidRPr="008842CE" w:rsidRDefault="00B6709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14D"/>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545"/>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204"/>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2A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6EB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BD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5ED"/>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0F8"/>
    <w:rsid w:val="007D2A1E"/>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B8B"/>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C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6382"/>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438F"/>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B14"/>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1E8F"/>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4A"/>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26C"/>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10E3"/>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1B"/>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147"/>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88725A"/>
  </w:style>
  <w:style w:type="paragraph" w:styleId="HTMLPreformatted">
    <w:name w:val="HTML Preformatted"/>
    <w:basedOn w:val="Normal"/>
    <w:link w:val="HTMLPreformattedChar"/>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42D0C"/>
    <w:rPr>
      <w:rFonts w:ascii="Courier New" w:hAnsi="Courier New" w:cs="Courier New"/>
      <w:lang w:bidi="ar-SA"/>
    </w:rPr>
  </w:style>
  <w:style w:type="character" w:customStyle="1" w:styleId="y2iqfc">
    <w:name w:val="y2iqfc"/>
    <w:basedOn w:val="DefaultParagraphFont"/>
    <w:rsid w:val="00942D0C"/>
  </w:style>
  <w:style w:type="character" w:customStyle="1" w:styleId="ezkurwreuab5ozgtqnkl">
    <w:name w:val="ezkurwreuab5ozgtqnkl"/>
    <w:basedOn w:val="DefaultParagraphFont"/>
    <w:rsid w:val="00A300BB"/>
  </w:style>
  <w:style w:type="character" w:styleId="UnresolvedMention">
    <w:name w:val="Unresolved Mention"/>
    <w:basedOn w:val="DefaultParagraphFont"/>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0831529">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7878388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79210">
      <w:bodyDiv w:val="1"/>
      <w:marLeft w:val="0"/>
      <w:marRight w:val="0"/>
      <w:marTop w:val="0"/>
      <w:marBottom w:val="0"/>
      <w:divBdr>
        <w:top w:val="none" w:sz="0" w:space="0" w:color="auto"/>
        <w:left w:val="none" w:sz="0" w:space="0" w:color="auto"/>
        <w:bottom w:val="none" w:sz="0" w:space="0" w:color="auto"/>
        <w:right w:val="none" w:sz="0" w:space="0" w:color="auto"/>
      </w:divBdr>
    </w:div>
    <w:div w:id="516845790">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1435465">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49995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14112">
      <w:bodyDiv w:val="1"/>
      <w:marLeft w:val="0"/>
      <w:marRight w:val="0"/>
      <w:marTop w:val="0"/>
      <w:marBottom w:val="0"/>
      <w:divBdr>
        <w:top w:val="none" w:sz="0" w:space="0" w:color="auto"/>
        <w:left w:val="none" w:sz="0" w:space="0" w:color="auto"/>
        <w:bottom w:val="none" w:sz="0" w:space="0" w:color="auto"/>
        <w:right w:val="none" w:sz="0" w:space="0" w:color="auto"/>
      </w:divBdr>
    </w:div>
    <w:div w:id="62639993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86519715">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4091479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25486496">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11659379">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91286275">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837701">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149513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677002094">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29499242">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66423801">
      <w:bodyDiv w:val="1"/>
      <w:marLeft w:val="0"/>
      <w:marRight w:val="0"/>
      <w:marTop w:val="0"/>
      <w:marBottom w:val="0"/>
      <w:divBdr>
        <w:top w:val="none" w:sz="0" w:space="0" w:color="auto"/>
        <w:left w:val="none" w:sz="0" w:space="0" w:color="auto"/>
        <w:bottom w:val="none" w:sz="0" w:space="0" w:color="auto"/>
        <w:right w:val="none" w:sz="0" w:space="0" w:color="auto"/>
      </w:divBdr>
    </w:div>
    <w:div w:id="1980911794">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979084">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lingnumner@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3023</TotalTime>
  <Pages>86</Pages>
  <Words>23207</Words>
  <Characters>132282</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1494</cp:revision>
  <cp:lastPrinted>2018-02-16T07:12:00Z</cp:lastPrinted>
  <dcterms:created xsi:type="dcterms:W3CDTF">2019-10-28T07:04:00Z</dcterms:created>
  <dcterms:modified xsi:type="dcterms:W3CDTF">2026-06-03T11:03:00Z</dcterms:modified>
</cp:coreProperties>
</file>